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392C5363" w:rsidR="006C7BDF" w:rsidRDefault="006C7BDF" w:rsidP="006C7BDF">
      <w:pPr>
        <w:pStyle w:val="CRCoverPage"/>
        <w:tabs>
          <w:tab w:val="right" w:pos="9639"/>
        </w:tabs>
        <w:spacing w:after="0"/>
        <w:rPr>
          <w:rFonts w:hint="eastAsia"/>
          <w:b/>
          <w:i/>
          <w:noProof/>
          <w:sz w:val="28"/>
          <w:lang w:eastAsia="zh-CN"/>
        </w:rPr>
      </w:pPr>
      <w:r>
        <w:rPr>
          <w:b/>
          <w:noProof/>
          <w:sz w:val="24"/>
        </w:rPr>
        <w:t>3GPP TSG-CT WG3 Meeting #14</w:t>
      </w:r>
      <w:r w:rsidR="004B146F">
        <w:rPr>
          <w:b/>
          <w:noProof/>
          <w:sz w:val="24"/>
        </w:rPr>
        <w:t>4</w:t>
      </w:r>
      <w:r>
        <w:rPr>
          <w:b/>
          <w:i/>
          <w:noProof/>
          <w:sz w:val="28"/>
        </w:rPr>
        <w:tab/>
        <w:t>C3-25</w:t>
      </w:r>
      <w:r w:rsidR="004B146F">
        <w:rPr>
          <w:b/>
          <w:i/>
          <w:noProof/>
          <w:sz w:val="28"/>
        </w:rPr>
        <w:t>5</w:t>
      </w:r>
      <w:r w:rsidR="00654C36">
        <w:rPr>
          <w:rFonts w:hint="eastAsia"/>
          <w:b/>
          <w:i/>
          <w:noProof/>
          <w:sz w:val="28"/>
          <w:lang w:eastAsia="zh-CN"/>
        </w:rPr>
        <w:t>336</w:t>
      </w:r>
    </w:p>
    <w:p w14:paraId="2C5F0674" w14:textId="3D8FA654" w:rsidR="006C7BDF" w:rsidRDefault="004B146F" w:rsidP="006C7BDF">
      <w:pPr>
        <w:pStyle w:val="CRCoverPage"/>
        <w:outlineLvl w:val="0"/>
        <w:rPr>
          <w:b/>
          <w:noProof/>
          <w:sz w:val="24"/>
        </w:rPr>
      </w:pPr>
      <w:r>
        <w:rPr>
          <w:b/>
          <w:noProof/>
          <w:sz w:val="24"/>
        </w:rPr>
        <w:t>Dallas</w:t>
      </w:r>
      <w:r w:rsidR="006C7BDF">
        <w:rPr>
          <w:b/>
          <w:noProof/>
          <w:sz w:val="24"/>
        </w:rPr>
        <w:t xml:space="preserve">, </w:t>
      </w:r>
      <w:r>
        <w:rPr>
          <w:b/>
          <w:noProof/>
          <w:sz w:val="24"/>
        </w:rPr>
        <w:t>United States</w:t>
      </w:r>
      <w:r w:rsidR="006C7BDF">
        <w:rPr>
          <w:b/>
          <w:noProof/>
          <w:sz w:val="24"/>
        </w:rPr>
        <w:t xml:space="preserve">, </w:t>
      </w:r>
      <w:r>
        <w:rPr>
          <w:b/>
          <w:noProof/>
          <w:sz w:val="24"/>
        </w:rPr>
        <w:t>17</w:t>
      </w:r>
      <w:r w:rsidR="006C7BDF">
        <w:rPr>
          <w:b/>
          <w:noProof/>
          <w:sz w:val="24"/>
        </w:rPr>
        <w:t xml:space="preserve"> - </w:t>
      </w:r>
      <w:r>
        <w:rPr>
          <w:b/>
          <w:noProof/>
          <w:sz w:val="24"/>
        </w:rPr>
        <w:t>21</w:t>
      </w:r>
      <w:r w:rsidR="006C7BDF">
        <w:rPr>
          <w:b/>
          <w:noProof/>
          <w:sz w:val="24"/>
        </w:rPr>
        <w:t xml:space="preserve"> </w:t>
      </w:r>
      <w:r>
        <w:rPr>
          <w:b/>
          <w:noProof/>
          <w:sz w:val="24"/>
        </w:rPr>
        <w:t>November</w:t>
      </w:r>
      <w:r w:rsidR="006C7BDF">
        <w:rPr>
          <w:b/>
          <w:noProof/>
          <w:sz w:val="24"/>
        </w:rPr>
        <w:t xml:space="preserve">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1353EE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C6558">
        <w:rPr>
          <w:rFonts w:ascii="Arial" w:hAnsi="Arial" w:cs="Arial" w:hint="eastAsia"/>
          <w:b/>
          <w:bCs/>
          <w:lang w:val="en-US" w:eastAsia="zh-CN"/>
        </w:rPr>
        <w:t>China Mobile</w:t>
      </w:r>
    </w:p>
    <w:p w14:paraId="18BE02D5" w14:textId="0B6FECF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040716" w:rsidRPr="00040716">
        <w:rPr>
          <w:rFonts w:ascii="Arial" w:hAnsi="Arial" w:cs="Arial"/>
          <w:b/>
          <w:bCs/>
          <w:lang w:val="en-US"/>
        </w:rPr>
        <w:t>DCAppCall</w:t>
      </w:r>
      <w:r w:rsidR="00040716">
        <w:rPr>
          <w:rFonts w:ascii="Arial" w:hAnsi="Arial" w:cs="Arial" w:hint="eastAsia"/>
          <w:b/>
          <w:bCs/>
          <w:lang w:val="en-US" w:eastAsia="zh-CN"/>
        </w:rPr>
        <w:t xml:space="preserve"> and Call Control services</w:t>
      </w:r>
    </w:p>
    <w:p w14:paraId="4C7F6870" w14:textId="6E6F398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3C6558">
        <w:rPr>
          <w:rFonts w:ascii="Arial" w:hAnsi="Arial" w:cs="Arial" w:hint="eastAsia"/>
          <w:b/>
          <w:bCs/>
          <w:lang w:val="en-US" w:eastAsia="zh-CN"/>
        </w:rPr>
        <w:t>29.392 v1.0.0</w:t>
      </w:r>
    </w:p>
    <w:p w14:paraId="4ED68054" w14:textId="7FA514F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3C6558">
        <w:rPr>
          <w:rFonts w:ascii="Arial" w:hAnsi="Arial" w:cs="Arial" w:hint="eastAsia"/>
          <w:b/>
          <w:bCs/>
          <w:lang w:val="en-US" w:eastAsia="zh-CN"/>
        </w:rPr>
        <w:t>19.62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0F1835B" w14:textId="77777777" w:rsidR="003C6558" w:rsidRDefault="003C6558" w:rsidP="003C6558">
      <w:pPr>
        <w:pStyle w:val="CRCoverPage"/>
        <w:rPr>
          <w:b/>
          <w:lang w:val="en-US"/>
        </w:rPr>
      </w:pPr>
      <w:r>
        <w:rPr>
          <w:b/>
          <w:lang w:val="en-US"/>
        </w:rPr>
        <w:t>1. Introduction</w:t>
      </w:r>
    </w:p>
    <w:p w14:paraId="3C490ECE" w14:textId="667EB253" w:rsidR="003C6558" w:rsidRDefault="00040716" w:rsidP="003C6558">
      <w:pPr>
        <w:rPr>
          <w:lang w:val="en-US"/>
        </w:rPr>
      </w:pPr>
      <w:r w:rsidRPr="00040716">
        <w:rPr>
          <w:lang w:val="en-US"/>
        </w:rPr>
        <w:t>According to stage 2 definition, it is proposed to define the DCAppCall and Call Control services</w:t>
      </w:r>
      <w:r w:rsidR="003C6558">
        <w:rPr>
          <w:lang w:val="en-US"/>
        </w:rPr>
        <w:t>.</w:t>
      </w:r>
    </w:p>
    <w:p w14:paraId="59C9B905" w14:textId="77777777" w:rsidR="003C6558" w:rsidRDefault="003C6558" w:rsidP="003C6558">
      <w:pPr>
        <w:pStyle w:val="CRCoverPage"/>
        <w:rPr>
          <w:b/>
          <w:lang w:val="en-US"/>
        </w:rPr>
      </w:pPr>
      <w:r>
        <w:rPr>
          <w:b/>
          <w:lang w:val="en-US"/>
        </w:rPr>
        <w:t>2. Reason for Change</w:t>
      </w:r>
    </w:p>
    <w:p w14:paraId="2ACBD9E5" w14:textId="28A35470" w:rsidR="003C6558" w:rsidRDefault="003C6558" w:rsidP="003C6558">
      <w:pPr>
        <w:rPr>
          <w:lang w:val="en-US"/>
        </w:rPr>
      </w:pPr>
      <w:r>
        <w:rPr>
          <w:lang w:val="en-US"/>
        </w:rPr>
        <w:t xml:space="preserve">Define the </w:t>
      </w:r>
      <w:r w:rsidR="00040716" w:rsidRPr="00040716">
        <w:rPr>
          <w:lang w:val="en-US"/>
        </w:rPr>
        <w:t>DCAppCall and Call Control services</w:t>
      </w:r>
      <w:r>
        <w:rPr>
          <w:lang w:val="en-US"/>
        </w:rPr>
        <w:t>.</w:t>
      </w:r>
    </w:p>
    <w:p w14:paraId="6973014D" w14:textId="77777777" w:rsidR="003C6558" w:rsidRDefault="003C6558" w:rsidP="003C6558">
      <w:pPr>
        <w:pStyle w:val="CRCoverPage"/>
        <w:rPr>
          <w:b/>
          <w:lang w:val="en-US"/>
        </w:rPr>
      </w:pPr>
      <w:r>
        <w:rPr>
          <w:b/>
          <w:lang w:val="en-US"/>
        </w:rPr>
        <w:t>3. Conclusions</w:t>
      </w:r>
    </w:p>
    <w:p w14:paraId="7C05E260" w14:textId="77777777" w:rsidR="003C6558" w:rsidRDefault="003C6558" w:rsidP="003C6558">
      <w:pPr>
        <w:rPr>
          <w:lang w:val="en-US"/>
        </w:rPr>
      </w:pPr>
      <w:r>
        <w:rPr>
          <w:lang w:val="en-US"/>
        </w:rPr>
        <w:t>N/A</w:t>
      </w:r>
    </w:p>
    <w:p w14:paraId="08CA834D" w14:textId="77777777" w:rsidR="003C6558" w:rsidRDefault="003C6558" w:rsidP="003C6558">
      <w:pPr>
        <w:pStyle w:val="CRCoverPage"/>
        <w:rPr>
          <w:b/>
          <w:lang w:val="en-US"/>
        </w:rPr>
      </w:pPr>
      <w:r>
        <w:rPr>
          <w:b/>
          <w:lang w:val="en-US"/>
        </w:rPr>
        <w:t>4. Proposal</w:t>
      </w:r>
    </w:p>
    <w:p w14:paraId="5C1BCF5A" w14:textId="044319F1" w:rsidR="003C6558" w:rsidRDefault="003C6558" w:rsidP="003C6558">
      <w:pPr>
        <w:rPr>
          <w:lang w:val="en-US"/>
        </w:rPr>
      </w:pPr>
      <w:r>
        <w:rPr>
          <w:lang w:val="en-US"/>
        </w:rPr>
        <w:t>It is proposed to agree the following changes to 3GPP TS 29.</w:t>
      </w:r>
      <w:r>
        <w:rPr>
          <w:rFonts w:hint="eastAsia"/>
          <w:lang w:val="en-US" w:eastAsia="zh-CN"/>
        </w:rPr>
        <w:t>392</w:t>
      </w:r>
      <w:r>
        <w:rPr>
          <w:lang w:val="en-US"/>
        </w:rPr>
        <w:t xml:space="preserve"> v</w:t>
      </w:r>
      <w:r w:rsidR="00040716">
        <w:rPr>
          <w:rFonts w:hint="eastAsia"/>
          <w:lang w:val="en-US" w:eastAsia="zh-CN"/>
        </w:rPr>
        <w:t>1</w:t>
      </w:r>
      <w:r>
        <w:rPr>
          <w:lang w:val="en-US"/>
        </w:rPr>
        <w:t>.0.0.</w:t>
      </w:r>
    </w:p>
    <w:p w14:paraId="62DE948F" w14:textId="77777777" w:rsidR="00CD2478" w:rsidRPr="006B5418" w:rsidRDefault="00CD2478" w:rsidP="00CD2478">
      <w:pPr>
        <w:pBdr>
          <w:bottom w:val="single" w:sz="12" w:space="1" w:color="auto"/>
        </w:pBdr>
        <w:rPr>
          <w:lang w:val="en-US" w:eastAsia="zh-CN"/>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91E4518" w14:textId="77777777" w:rsidR="00481832" w:rsidRDefault="00481832" w:rsidP="00481832">
      <w:pPr>
        <w:pStyle w:val="4"/>
        <w:rPr>
          <w:ins w:id="1" w:author="cmcc" w:date="2025-11-10T20:41:00Z" w16du:dateUtc="2025-11-10T12:41:00Z"/>
          <w:lang w:eastAsia="zh-CN"/>
        </w:rPr>
      </w:pPr>
      <w:bookmarkStart w:id="2" w:name="_Toc16781"/>
      <w:bookmarkStart w:id="3" w:name="_Toc130662182"/>
      <w:bookmarkStart w:id="4" w:name="_Toc27166"/>
      <w:bookmarkStart w:id="5" w:name="_Toc19333"/>
      <w:ins w:id="6" w:author="cmcc" w:date="2025-11-10T20:41:00Z" w16du:dateUtc="2025-11-10T12:41:00Z">
        <w:r>
          <w:rPr>
            <w:lang w:eastAsia="en-GB"/>
          </w:rPr>
          <w:t>5.</w:t>
        </w:r>
        <w:r>
          <w:rPr>
            <w:rFonts w:hint="eastAsia"/>
            <w:lang w:eastAsia="zh-CN"/>
          </w:rPr>
          <w:t>3</w:t>
        </w:r>
        <w:r>
          <w:rPr>
            <w:lang w:eastAsia="en-GB"/>
          </w:rPr>
          <w:t>.2.2</w:t>
        </w:r>
        <w:r>
          <w:rPr>
            <w:lang w:eastAsia="en-GB"/>
          </w:rPr>
          <w:tab/>
        </w:r>
        <w:bookmarkEnd w:id="2"/>
        <w:bookmarkEnd w:id="3"/>
        <w:bookmarkEnd w:id="4"/>
        <w:bookmarkEnd w:id="5"/>
        <w:r w:rsidRPr="006419E7">
          <w:rPr>
            <w:lang w:eastAsia="en-GB"/>
          </w:rPr>
          <w:t>MMTel_DCAppCall_DCCallReq</w:t>
        </w:r>
      </w:ins>
    </w:p>
    <w:p w14:paraId="394D753F" w14:textId="77777777" w:rsidR="00481832" w:rsidRDefault="00481832" w:rsidP="00481832">
      <w:pPr>
        <w:pStyle w:val="5"/>
        <w:rPr>
          <w:ins w:id="7" w:author="cmcc" w:date="2025-11-10T20:41:00Z" w16du:dateUtc="2025-11-10T12:41:00Z"/>
          <w:lang w:eastAsia="en-GB"/>
        </w:rPr>
      </w:pPr>
      <w:bookmarkStart w:id="8" w:name="_Toc18794"/>
      <w:bookmarkStart w:id="9" w:name="_Toc10303"/>
      <w:bookmarkStart w:id="10" w:name="_Toc130662183"/>
      <w:bookmarkStart w:id="11" w:name="_Toc510696592"/>
      <w:bookmarkStart w:id="12" w:name="_Toc35971384"/>
      <w:bookmarkStart w:id="13" w:name="_Toc284"/>
      <w:ins w:id="14" w:author="cmcc" w:date="2025-11-10T20:41:00Z" w16du:dateUtc="2025-11-10T12:41:00Z">
        <w:r>
          <w:rPr>
            <w:lang w:eastAsia="en-GB"/>
          </w:rPr>
          <w:t>5.</w:t>
        </w:r>
        <w:r>
          <w:rPr>
            <w:rFonts w:hint="eastAsia"/>
            <w:lang w:eastAsia="zh-CN"/>
          </w:rPr>
          <w:t>3</w:t>
        </w:r>
        <w:r>
          <w:rPr>
            <w:lang w:eastAsia="en-GB"/>
          </w:rPr>
          <w:t>.2.2.1</w:t>
        </w:r>
        <w:r>
          <w:rPr>
            <w:lang w:eastAsia="en-GB"/>
          </w:rPr>
          <w:tab/>
          <w:t>General</w:t>
        </w:r>
        <w:bookmarkEnd w:id="8"/>
        <w:bookmarkEnd w:id="9"/>
        <w:bookmarkEnd w:id="10"/>
        <w:bookmarkEnd w:id="11"/>
        <w:bookmarkEnd w:id="12"/>
        <w:bookmarkEnd w:id="13"/>
      </w:ins>
    </w:p>
    <w:p w14:paraId="6B97CF52" w14:textId="77777777" w:rsidR="00481832" w:rsidRPr="006419E7" w:rsidRDefault="00481832" w:rsidP="00481832">
      <w:pPr>
        <w:rPr>
          <w:ins w:id="15" w:author="cmcc" w:date="2025-11-10T20:41:00Z" w16du:dateUtc="2025-11-10T12:41:00Z"/>
          <w:lang w:eastAsia="zh-CN"/>
        </w:rPr>
      </w:pPr>
      <w:ins w:id="16" w:author="cmcc" w:date="2025-11-10T20:41:00Z" w16du:dateUtc="2025-11-10T12:41:00Z">
        <w:r w:rsidRPr="006419E7">
          <w:rPr>
            <w:lang w:eastAsia="en-GB"/>
          </w:rPr>
          <w:t>This service operation is used by the service consumer to request the MMTel Enabler Server to establish a Third-Party Call with Data Channel capability.</w:t>
        </w:r>
      </w:ins>
    </w:p>
    <w:p w14:paraId="39F96A09" w14:textId="77777777" w:rsidR="00481832" w:rsidRDefault="00481832" w:rsidP="00481832">
      <w:pPr>
        <w:rPr>
          <w:ins w:id="17" w:author="cmcc" w:date="2025-11-10T20:41:00Z" w16du:dateUtc="2025-11-10T12:41:00Z"/>
        </w:rPr>
      </w:pPr>
      <w:ins w:id="18" w:author="cmcc" w:date="2025-11-10T20:41:00Z" w16du:dateUtc="2025-11-10T12:41:00Z">
        <w:r>
          <w:t>The following procedures are supported by the "</w:t>
        </w:r>
        <w:r>
          <w:rPr>
            <w:lang w:eastAsia="en-GB"/>
          </w:rPr>
          <w:t>MMTel_DCAppCall_DCCallReq</w:t>
        </w:r>
        <w:r>
          <w:t>" service operation:</w:t>
        </w:r>
      </w:ins>
    </w:p>
    <w:p w14:paraId="3065AED1" w14:textId="77777777" w:rsidR="00481832" w:rsidRDefault="00481832" w:rsidP="00481832">
      <w:pPr>
        <w:pStyle w:val="B1"/>
        <w:rPr>
          <w:ins w:id="19" w:author="cmcc" w:date="2025-11-10T20:41:00Z" w16du:dateUtc="2025-11-10T12:41:00Z"/>
          <w:lang w:eastAsia="en-GB"/>
        </w:rPr>
      </w:pPr>
      <w:ins w:id="20" w:author="cmcc" w:date="2025-11-10T20:41:00Z" w16du:dateUtc="2025-11-10T12:41:00Z">
        <w:r w:rsidRPr="001C27FD">
          <w:rPr>
            <w:lang w:val="en-US"/>
          </w:rPr>
          <w:t>-</w:t>
        </w:r>
        <w:r w:rsidRPr="001C27FD">
          <w:rPr>
            <w:lang w:val="en-US"/>
          </w:rPr>
          <w:tab/>
        </w:r>
        <w:r w:rsidRPr="006419E7">
          <w:rPr>
            <w:lang w:eastAsia="en-GB"/>
          </w:rPr>
          <w:t>allows Application Server invokes the service provided by a MMTel Enabler Server to establish a Third-Party Call with Data Channel capability;</w:t>
        </w:r>
      </w:ins>
    </w:p>
    <w:p w14:paraId="47F04FB5" w14:textId="77777777" w:rsidR="00481832" w:rsidRDefault="00481832" w:rsidP="00481832">
      <w:pPr>
        <w:pStyle w:val="B1"/>
        <w:rPr>
          <w:ins w:id="21" w:author="cmcc" w:date="2025-11-10T20:41:00Z" w16du:dateUtc="2025-11-10T12:41:00Z"/>
          <w:lang w:eastAsia="en-GB"/>
        </w:rPr>
      </w:pPr>
      <w:ins w:id="22" w:author="cmcc" w:date="2025-11-10T20:41:00Z" w16du:dateUtc="2025-11-10T12:41:00Z">
        <w:r w:rsidRPr="001C27FD">
          <w:rPr>
            <w:lang w:val="en-US"/>
          </w:rPr>
          <w:t>-</w:t>
        </w:r>
        <w:r w:rsidRPr="001C27FD">
          <w:rPr>
            <w:lang w:val="en-US"/>
          </w:rPr>
          <w:tab/>
        </w:r>
        <w:r w:rsidRPr="006419E7">
          <w:rPr>
            <w:lang w:eastAsia="en-GB"/>
          </w:rPr>
          <w:t>allows Application Server invokes services provided by a MMTel Enabler Server to add an A2P Data Channel to an existing IMS session for establishment of an Application Call with Data Channel capability.</w:t>
        </w:r>
      </w:ins>
    </w:p>
    <w:p w14:paraId="692EAD0A" w14:textId="77777777" w:rsidR="00481832" w:rsidRDefault="00481832" w:rsidP="00481832">
      <w:pPr>
        <w:pStyle w:val="B1"/>
        <w:rPr>
          <w:ins w:id="23" w:author="cmcc" w:date="2025-11-10T20:41:00Z" w16du:dateUtc="2025-11-10T12:41:00Z"/>
          <w:lang w:eastAsia="en-GB"/>
        </w:rPr>
      </w:pPr>
      <w:ins w:id="24" w:author="cmcc" w:date="2025-11-10T20:41:00Z" w16du:dateUtc="2025-11-10T12:41:00Z">
        <w:r w:rsidRPr="001C27FD">
          <w:rPr>
            <w:lang w:val="en-US"/>
          </w:rPr>
          <w:t>-</w:t>
        </w:r>
        <w:r w:rsidRPr="001C27FD">
          <w:rPr>
            <w:lang w:val="en-US"/>
          </w:rPr>
          <w:tab/>
        </w:r>
        <w:r w:rsidRPr="006419E7">
          <w:rPr>
            <w:lang w:eastAsia="en-GB"/>
          </w:rPr>
          <w:t>allows the MMTel Enabler Server to notify to the Application Server about DC resource information.</w:t>
        </w:r>
      </w:ins>
    </w:p>
    <w:p w14:paraId="3EB1541D" w14:textId="77777777" w:rsidR="00481832" w:rsidRDefault="00481832" w:rsidP="00481832">
      <w:pPr>
        <w:pStyle w:val="5"/>
        <w:rPr>
          <w:ins w:id="25" w:author="cmcc" w:date="2025-11-10T20:41:00Z" w16du:dateUtc="2025-11-10T12:41:00Z"/>
          <w:lang w:eastAsia="en-GB"/>
        </w:rPr>
      </w:pPr>
      <w:bookmarkStart w:id="26" w:name="_Toc130662184"/>
      <w:bookmarkStart w:id="27" w:name="_Toc29755"/>
      <w:bookmarkStart w:id="28" w:name="_Toc7868"/>
      <w:bookmarkStart w:id="29" w:name="_Toc11602"/>
      <w:bookmarkStart w:id="30" w:name="_Toc510696593"/>
      <w:bookmarkStart w:id="31" w:name="_Toc35971385"/>
      <w:ins w:id="32" w:author="cmcc" w:date="2025-11-10T20:41:00Z" w16du:dateUtc="2025-11-10T12:41:00Z">
        <w:r>
          <w:rPr>
            <w:lang w:eastAsia="en-GB"/>
          </w:rPr>
          <w:t>5.</w:t>
        </w:r>
        <w:r>
          <w:rPr>
            <w:rFonts w:hint="eastAsia"/>
            <w:lang w:eastAsia="zh-CN"/>
          </w:rPr>
          <w:t>3</w:t>
        </w:r>
        <w:r>
          <w:rPr>
            <w:lang w:eastAsia="en-GB"/>
          </w:rPr>
          <w:t>.2.2.2</w:t>
        </w:r>
        <w:r>
          <w:rPr>
            <w:lang w:eastAsia="en-GB"/>
          </w:rPr>
          <w:tab/>
        </w:r>
        <w:bookmarkEnd w:id="26"/>
        <w:bookmarkEnd w:id="27"/>
        <w:bookmarkEnd w:id="28"/>
        <w:bookmarkEnd w:id="29"/>
        <w:bookmarkEnd w:id="30"/>
        <w:bookmarkEnd w:id="31"/>
        <w:r w:rsidRPr="006419E7">
          <w:rPr>
            <w:lang w:eastAsia="en-GB"/>
          </w:rPr>
          <w:t>DC Call Establishment</w:t>
        </w:r>
      </w:ins>
    </w:p>
    <w:p w14:paraId="33F4C390" w14:textId="77777777" w:rsidR="00481832" w:rsidRDefault="00481832" w:rsidP="00481832">
      <w:pPr>
        <w:rPr>
          <w:ins w:id="33" w:author="cmcc" w:date="2025-11-10T20:41:00Z" w16du:dateUtc="2025-11-10T12:41:00Z"/>
          <w:lang w:eastAsia="zh-CN"/>
        </w:rPr>
      </w:pPr>
      <w:ins w:id="34" w:author="cmcc" w:date="2025-11-10T20:41:00Z" w16du:dateUtc="2025-11-10T12:41:00Z">
        <w:r>
          <w:rPr>
            <w:lang w:eastAsia="en-GB"/>
          </w:rPr>
          <w:t>Figure 5.3.2.2.2-1 depicts a scenario where an Application Server sends a request to the MMTel Enabler Server to establish a Third-Party Call with Data Channel capability.</w:t>
        </w:r>
      </w:ins>
    </w:p>
    <w:bookmarkStart w:id="35" w:name="_MON_1824306994"/>
    <w:bookmarkEnd w:id="35"/>
    <w:p w14:paraId="4FFF3BC9" w14:textId="77777777" w:rsidR="00481832" w:rsidRDefault="00481832" w:rsidP="00481832">
      <w:pPr>
        <w:pStyle w:val="TH"/>
        <w:rPr>
          <w:ins w:id="36" w:author="cmcc" w:date="2025-11-10T20:41:00Z" w16du:dateUtc="2025-11-10T12:41:00Z"/>
        </w:rPr>
      </w:pPr>
      <w:ins w:id="37" w:author="cmcc" w:date="2025-11-10T20:41:00Z" w16du:dateUtc="2025-11-10T12:41:00Z">
        <w:r>
          <w:object w:dxaOrig="9620" w:dyaOrig="2643" w14:anchorId="09BBD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2pt" o:ole="">
              <v:imagedata r:id="rId8" o:title=""/>
            </v:shape>
            <o:OLEObject Type="Embed" ProgID="Word.Document.8" ShapeID="_x0000_i1025" DrawAspect="Content" ObjectID="_1824313619" r:id="rId9"/>
          </w:object>
        </w:r>
      </w:ins>
    </w:p>
    <w:p w14:paraId="0DA56B02" w14:textId="77777777" w:rsidR="00481832" w:rsidRDefault="00481832" w:rsidP="00481832">
      <w:pPr>
        <w:pStyle w:val="TF"/>
        <w:rPr>
          <w:ins w:id="38" w:author="cmcc" w:date="2025-11-10T20:41:00Z" w16du:dateUtc="2025-11-10T12:41:00Z"/>
          <w:lang w:eastAsia="zh-CN"/>
        </w:rPr>
      </w:pPr>
      <w:ins w:id="39" w:author="cmcc" w:date="2025-11-10T20:41:00Z" w16du:dateUtc="2025-11-10T12:41:00Z">
        <w:r>
          <w:rPr>
            <w:lang w:eastAsia="en-GB"/>
          </w:rPr>
          <w:t>Figure 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w:t>
        </w:r>
        <w:r>
          <w:rPr>
            <w:rFonts w:hint="eastAsia"/>
            <w:lang w:eastAsia="zh-CN"/>
          </w:rPr>
          <w:t>Call Establishment</w:t>
        </w:r>
      </w:ins>
    </w:p>
    <w:p w14:paraId="1E06EF2A" w14:textId="77777777" w:rsidR="00481832" w:rsidRDefault="00481832" w:rsidP="00481832">
      <w:pPr>
        <w:pStyle w:val="B1"/>
        <w:rPr>
          <w:ins w:id="40" w:author="cmcc" w:date="2025-11-10T20:41:00Z" w16du:dateUtc="2025-11-10T12:41:00Z"/>
          <w:lang w:val="en-IN" w:eastAsia="en-GB"/>
        </w:rPr>
      </w:pPr>
      <w:ins w:id="41" w:author="cmcc" w:date="2025-11-10T20:41:00Z" w16du:dateUtc="2025-11-10T12:41:00Z">
        <w:r>
          <w:rPr>
            <w:lang w:val="en-IN" w:eastAsia="en-GB"/>
          </w:rPr>
          <w:t>1.</w:t>
        </w:r>
        <w:r>
          <w:rPr>
            <w:lang w:val="en-IN" w:eastAsia="en-GB"/>
          </w:rPr>
          <w:tab/>
        </w:r>
        <w:r w:rsidRPr="006419E7">
          <w:rPr>
            <w:lang w:eastAsia="en-GB"/>
          </w:rPr>
          <w:t>In order to establish a Third-Party Call with Data Channel capability, the Application Server shall send an HTTP POST request to the MMTel Enabler Server targeting the "DcCall" resource, with the request body including the DC call establishment attributes.</w:t>
        </w:r>
      </w:ins>
    </w:p>
    <w:p w14:paraId="0B11E405" w14:textId="77777777" w:rsidR="00481832" w:rsidRDefault="00481832" w:rsidP="00481832">
      <w:pPr>
        <w:pStyle w:val="B1"/>
        <w:rPr>
          <w:ins w:id="42" w:author="cmcc" w:date="2025-11-10T20:41:00Z" w16du:dateUtc="2025-11-10T12:41:00Z"/>
          <w:lang w:val="en-IN" w:eastAsia="en-GB"/>
        </w:rPr>
      </w:pPr>
      <w:ins w:id="43" w:author="cmcc" w:date="2025-11-10T20:41:00Z" w16du:dateUtc="2025-11-10T12:41:00Z">
        <w:r>
          <w:rPr>
            <w:lang w:val="en-IN" w:eastAsia="en-GB"/>
          </w:rPr>
          <w:t>2a.</w:t>
        </w:r>
        <w:r>
          <w:rPr>
            <w:lang w:val="en-IN" w:eastAsia="en-GB"/>
          </w:rPr>
          <w:tab/>
        </w:r>
        <w:r w:rsidRPr="006419E7">
          <w:rPr>
            <w:lang w:eastAsia="en-GB"/>
          </w:rPr>
          <w:t>Upon success, the MMTel Enabler Server shall respond with an HTTP "201 Created" status code with the response body containing the call session information.</w:t>
        </w:r>
      </w:ins>
    </w:p>
    <w:p w14:paraId="48654B6A" w14:textId="77777777" w:rsidR="00481832" w:rsidRPr="000E4BF6" w:rsidRDefault="00481832" w:rsidP="00481832">
      <w:pPr>
        <w:pStyle w:val="B1"/>
        <w:rPr>
          <w:ins w:id="44" w:author="cmcc" w:date="2025-11-10T20:41:00Z" w16du:dateUtc="2025-11-10T12:41:00Z"/>
          <w:lang w:val="en-IN" w:eastAsia="en-GB"/>
        </w:rPr>
      </w:pPr>
      <w:ins w:id="45" w:author="cmcc" w:date="2025-11-10T20:41:00Z" w16du:dateUtc="2025-11-10T12:41:00Z">
        <w:r>
          <w:rPr>
            <w:lang w:val="en-IN" w:eastAsia="en-GB"/>
          </w:rPr>
          <w:t>2b.</w:t>
        </w:r>
        <w:r>
          <w:rPr>
            <w:lang w:val="en-IN" w:eastAsia="en-GB"/>
          </w:rPr>
          <w:tab/>
        </w:r>
        <w:r w:rsidRPr="006419E7">
          <w:rPr>
            <w:lang w:eastAsia="en-GB"/>
          </w:rPr>
          <w:t>On failure, the appropriate HTTP status code indicating the error shall be returned.</w:t>
        </w:r>
      </w:ins>
    </w:p>
    <w:p w14:paraId="710AF2CD" w14:textId="77777777" w:rsidR="00481832" w:rsidRDefault="00481832" w:rsidP="00481832">
      <w:pPr>
        <w:pStyle w:val="4"/>
        <w:rPr>
          <w:ins w:id="46" w:author="cmcc" w:date="2025-11-10T20:41:00Z" w16du:dateUtc="2025-11-10T12:41:00Z"/>
          <w:lang w:eastAsia="en-GB"/>
        </w:rPr>
      </w:pPr>
      <w:bookmarkStart w:id="47" w:name="_Toc15294"/>
      <w:bookmarkStart w:id="48" w:name="_Toc35971387"/>
      <w:bookmarkStart w:id="49" w:name="_Toc130662186"/>
      <w:bookmarkStart w:id="50" w:name="_Toc16948"/>
      <w:bookmarkStart w:id="51" w:name="_Toc13001"/>
      <w:bookmarkStart w:id="52" w:name="_Toc510696595"/>
      <w:ins w:id="53" w:author="cmcc" w:date="2025-11-10T20:41:00Z" w16du:dateUtc="2025-11-10T12:41:00Z">
        <w:r>
          <w:rPr>
            <w:lang w:eastAsia="en-GB"/>
          </w:rPr>
          <w:t>5.</w:t>
        </w:r>
        <w:r>
          <w:rPr>
            <w:rFonts w:hint="eastAsia"/>
            <w:lang w:eastAsia="zh-CN"/>
          </w:rPr>
          <w:t>3</w:t>
        </w:r>
        <w:r>
          <w:rPr>
            <w:lang w:eastAsia="en-GB"/>
          </w:rPr>
          <w:t>.2.3</w:t>
        </w:r>
        <w:r>
          <w:rPr>
            <w:lang w:eastAsia="en-GB"/>
          </w:rPr>
          <w:tab/>
        </w:r>
        <w:bookmarkEnd w:id="47"/>
        <w:bookmarkEnd w:id="48"/>
        <w:bookmarkEnd w:id="49"/>
        <w:bookmarkEnd w:id="50"/>
        <w:bookmarkEnd w:id="51"/>
        <w:bookmarkEnd w:id="52"/>
        <w:r w:rsidRPr="006419E7">
          <w:rPr>
            <w:lang w:eastAsia="en-GB"/>
          </w:rPr>
          <w:t>MMTel_DCAppCall_</w:t>
        </w:r>
        <w:bookmarkStart w:id="54" w:name="_Hlk213694547"/>
        <w:r w:rsidRPr="006419E7">
          <w:rPr>
            <w:lang w:eastAsia="en-GB"/>
          </w:rPr>
          <w:t>UpdateDCMedia</w:t>
        </w:r>
        <w:bookmarkEnd w:id="54"/>
      </w:ins>
    </w:p>
    <w:p w14:paraId="4C11A5BF" w14:textId="77777777" w:rsidR="00481832" w:rsidRDefault="00481832" w:rsidP="00481832">
      <w:pPr>
        <w:pStyle w:val="5"/>
        <w:rPr>
          <w:ins w:id="55" w:author="cmcc" w:date="2025-11-10T20:41:00Z" w16du:dateUtc="2025-11-10T12:41:00Z"/>
          <w:lang w:eastAsia="en-GB"/>
        </w:rPr>
      </w:pPr>
      <w:bookmarkStart w:id="56" w:name="_Toc9906"/>
      <w:bookmarkStart w:id="57" w:name="_Toc30214"/>
      <w:ins w:id="58" w:author="cmcc" w:date="2025-11-10T20:41:00Z" w16du:dateUtc="2025-11-10T12:41:00Z">
        <w:r>
          <w:rPr>
            <w:lang w:eastAsia="en-GB"/>
          </w:rPr>
          <w:t>5.</w:t>
        </w:r>
        <w:r>
          <w:rPr>
            <w:rFonts w:hint="eastAsia"/>
            <w:lang w:val="en-US" w:eastAsia="zh-CN"/>
          </w:rPr>
          <w:t>3</w:t>
        </w:r>
        <w:r>
          <w:rPr>
            <w:lang w:eastAsia="en-GB"/>
          </w:rPr>
          <w:t>.2.3.1</w:t>
        </w:r>
        <w:r>
          <w:rPr>
            <w:lang w:eastAsia="en-GB"/>
          </w:rPr>
          <w:tab/>
          <w:t>General</w:t>
        </w:r>
        <w:bookmarkEnd w:id="56"/>
        <w:bookmarkEnd w:id="57"/>
      </w:ins>
    </w:p>
    <w:p w14:paraId="5C107337" w14:textId="77777777" w:rsidR="00481832" w:rsidRDefault="00481832" w:rsidP="00481832">
      <w:pPr>
        <w:rPr>
          <w:ins w:id="59" w:author="cmcc" w:date="2025-11-10T20:41:00Z" w16du:dateUtc="2025-11-10T12:41:00Z"/>
          <w:lang w:eastAsia="en-GB"/>
        </w:rPr>
      </w:pPr>
      <w:ins w:id="60" w:author="cmcc" w:date="2025-11-10T20:41:00Z" w16du:dateUtc="2025-11-10T12:41:00Z">
        <w:r w:rsidRPr="0055600D">
          <w:rPr>
            <w:lang w:eastAsia="en-GB"/>
          </w:rPr>
          <w:t>This service operation is used by the service consumer to request the MMTel Enabler Server to add an A2P Data Channel media to an existing IMS session.</w:t>
        </w:r>
      </w:ins>
    </w:p>
    <w:p w14:paraId="7E20F538" w14:textId="77777777" w:rsidR="00481832" w:rsidRDefault="00481832" w:rsidP="00481832">
      <w:pPr>
        <w:pStyle w:val="5"/>
        <w:rPr>
          <w:ins w:id="61" w:author="cmcc" w:date="2025-11-10T20:41:00Z" w16du:dateUtc="2025-11-10T12:41:00Z"/>
          <w:lang w:eastAsia="en-GB"/>
        </w:rPr>
      </w:pPr>
      <w:bookmarkStart w:id="62" w:name="_Toc9482"/>
      <w:bookmarkStart w:id="63" w:name="_Toc9237"/>
      <w:ins w:id="64" w:author="cmcc" w:date="2025-11-10T20:41:00Z" w16du:dateUtc="2025-11-10T12:41:00Z">
        <w:r>
          <w:rPr>
            <w:lang w:eastAsia="en-GB"/>
          </w:rPr>
          <w:t>5.</w:t>
        </w:r>
        <w:r>
          <w:rPr>
            <w:lang w:val="en-US" w:eastAsia="en-GB"/>
          </w:rPr>
          <w:t>2</w:t>
        </w:r>
        <w:r>
          <w:rPr>
            <w:lang w:eastAsia="en-GB"/>
          </w:rPr>
          <w:t>.2.3.2</w:t>
        </w:r>
        <w:r>
          <w:rPr>
            <w:lang w:eastAsia="en-GB"/>
          </w:rPr>
          <w:tab/>
        </w:r>
        <w:r w:rsidRPr="0008514B">
          <w:rPr>
            <w:lang w:eastAsia="en-GB"/>
          </w:rPr>
          <w:t xml:space="preserve">DC </w:t>
        </w:r>
        <w:r>
          <w:rPr>
            <w:rFonts w:hint="eastAsia"/>
            <w:lang w:eastAsia="zh-CN"/>
          </w:rPr>
          <w:t>Media Update</w:t>
        </w:r>
        <w:bookmarkEnd w:id="62"/>
        <w:bookmarkEnd w:id="63"/>
      </w:ins>
    </w:p>
    <w:p w14:paraId="516C694B" w14:textId="77777777" w:rsidR="00481832" w:rsidRDefault="00481832" w:rsidP="00481832">
      <w:pPr>
        <w:rPr>
          <w:ins w:id="65" w:author="cmcc" w:date="2025-11-10T20:41:00Z" w16du:dateUtc="2025-11-10T12:41:00Z"/>
          <w:lang w:eastAsia="en-GB"/>
        </w:rPr>
      </w:pPr>
      <w:ins w:id="66" w:author="cmcc" w:date="2025-11-10T20:41:00Z" w16du:dateUtc="2025-11-10T12:41:00Z">
        <w:r w:rsidRPr="0055600D">
          <w:rPr>
            <w:lang w:eastAsia="en-GB"/>
          </w:rPr>
          <w:t>Figure 5.3.2.3.2-1 depicts a scenario where an Application Server sends a request to the MMTel Enabler Server to add A2P Data Channel media to an existing IMS session.</w:t>
        </w:r>
        <w:r>
          <w:rPr>
            <w:lang w:eastAsia="en-GB"/>
          </w:rPr>
          <w:t xml:space="preserve"> </w:t>
        </w:r>
      </w:ins>
    </w:p>
    <w:bookmarkStart w:id="67" w:name="_MON_1824307113"/>
    <w:bookmarkEnd w:id="67"/>
    <w:p w14:paraId="47103724" w14:textId="77777777" w:rsidR="00481832" w:rsidRDefault="00481832" w:rsidP="00481832">
      <w:pPr>
        <w:pStyle w:val="TH"/>
        <w:rPr>
          <w:ins w:id="68" w:author="cmcc" w:date="2025-11-10T20:41:00Z" w16du:dateUtc="2025-11-10T12:41:00Z"/>
        </w:rPr>
      </w:pPr>
      <w:ins w:id="69" w:author="cmcc" w:date="2025-11-10T20:41:00Z" w16du:dateUtc="2025-11-10T12:41:00Z">
        <w:r>
          <w:object w:dxaOrig="9620" w:dyaOrig="2643" w14:anchorId="06A35394">
            <v:shape id="_x0000_i1026" type="#_x0000_t75" style="width:481pt;height:132pt" o:ole="">
              <v:imagedata r:id="rId10" o:title=""/>
            </v:shape>
            <o:OLEObject Type="Embed" ProgID="Word.Document.8" ShapeID="_x0000_i1026" DrawAspect="Content" ObjectID="_1824313620" r:id="rId11"/>
          </w:object>
        </w:r>
      </w:ins>
    </w:p>
    <w:p w14:paraId="54203233" w14:textId="77777777" w:rsidR="00481832" w:rsidRDefault="00481832" w:rsidP="00481832">
      <w:pPr>
        <w:pStyle w:val="TF"/>
        <w:rPr>
          <w:ins w:id="70" w:author="cmcc" w:date="2025-11-10T20:41:00Z" w16du:dateUtc="2025-11-10T12:41:00Z"/>
          <w:lang w:eastAsia="en-GB"/>
        </w:rPr>
      </w:pPr>
      <w:ins w:id="71" w:author="cmcc" w:date="2025-11-10T20:41:00Z" w16du:dateUtc="2025-11-10T12:41:00Z">
        <w:r>
          <w:rPr>
            <w:lang w:eastAsia="en-GB"/>
          </w:rPr>
          <w:t>Figure 5.</w:t>
        </w:r>
        <w:r>
          <w:rPr>
            <w:rFonts w:hint="eastAsia"/>
            <w:lang w:val="en-US" w:eastAsia="zh-CN"/>
          </w:rPr>
          <w:t>2</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ins>
    </w:p>
    <w:p w14:paraId="7232AB5C" w14:textId="77777777" w:rsidR="00481832" w:rsidRDefault="00481832" w:rsidP="00481832">
      <w:pPr>
        <w:pStyle w:val="B1"/>
        <w:rPr>
          <w:ins w:id="72" w:author="cmcc" w:date="2025-11-10T20:41:00Z" w16du:dateUtc="2025-11-10T12:41:00Z"/>
          <w:lang w:val="en-IN" w:eastAsia="en-GB"/>
        </w:rPr>
      </w:pPr>
      <w:ins w:id="73" w:author="cmcc" w:date="2025-11-10T20:41:00Z" w16du:dateUtc="2025-11-10T12:41:00Z">
        <w:r>
          <w:rPr>
            <w:lang w:val="en-IN" w:eastAsia="en-GB"/>
          </w:rPr>
          <w:t>1.</w:t>
        </w:r>
        <w:r>
          <w:rPr>
            <w:lang w:val="en-IN" w:eastAsia="en-GB"/>
          </w:rPr>
          <w:tab/>
        </w:r>
        <w:r w:rsidRPr="0055600D">
          <w:rPr>
            <w:lang w:val="en-IN" w:eastAsia="en-GB"/>
          </w:rPr>
          <w:t>In order to add A2P Data Channel media, the Application Server shall send an HTTP POST request to the MMTel Enabler Server targeting the specific call session resource, with the request body including the DC media parameters.</w:t>
        </w:r>
      </w:ins>
    </w:p>
    <w:p w14:paraId="1CE4EAA6" w14:textId="77777777" w:rsidR="00481832" w:rsidRDefault="00481832" w:rsidP="00481832">
      <w:pPr>
        <w:pStyle w:val="B1"/>
        <w:rPr>
          <w:ins w:id="74" w:author="cmcc" w:date="2025-11-10T20:41:00Z" w16du:dateUtc="2025-11-10T12:41:00Z"/>
          <w:lang w:val="en-IN" w:eastAsia="en-GB"/>
        </w:rPr>
      </w:pPr>
      <w:ins w:id="75" w:author="cmcc" w:date="2025-11-10T20:41:00Z" w16du:dateUtc="2025-11-10T12:41:00Z">
        <w:r>
          <w:rPr>
            <w:lang w:val="en-IN" w:eastAsia="en-GB"/>
          </w:rPr>
          <w:t>2a.</w:t>
        </w:r>
        <w:r>
          <w:rPr>
            <w:lang w:val="en-IN" w:eastAsia="en-GB"/>
          </w:rPr>
          <w:tab/>
        </w:r>
        <w:r w:rsidRPr="0055600D">
          <w:rPr>
            <w:lang w:val="en-IN" w:eastAsia="en-GB"/>
          </w:rPr>
          <w:t>Upon success, the MMTel Enabler Server shall respond with an HTTP "200 OK" status code.</w:t>
        </w:r>
      </w:ins>
    </w:p>
    <w:p w14:paraId="150AB075" w14:textId="77777777" w:rsidR="00481832" w:rsidRDefault="00481832" w:rsidP="00481832">
      <w:pPr>
        <w:pStyle w:val="B1"/>
        <w:rPr>
          <w:ins w:id="76" w:author="cmcc" w:date="2025-11-10T20:41:00Z" w16du:dateUtc="2025-11-10T12:41:00Z"/>
          <w:lang w:val="en-IN" w:eastAsia="en-GB"/>
        </w:rPr>
      </w:pPr>
      <w:ins w:id="77" w:author="cmcc" w:date="2025-11-10T20:41:00Z" w16du:dateUtc="2025-11-10T12:41:00Z">
        <w:r>
          <w:rPr>
            <w:lang w:val="en-IN" w:eastAsia="en-GB"/>
          </w:rPr>
          <w:t>2b.</w:t>
        </w:r>
        <w:r>
          <w:rPr>
            <w:lang w:val="en-IN" w:eastAsia="en-GB"/>
          </w:rPr>
          <w:tab/>
        </w:r>
        <w:r w:rsidRPr="0055600D">
          <w:rPr>
            <w:lang w:val="en-IN" w:eastAsia="en-GB"/>
          </w:rPr>
          <w:t xml:space="preserve">On failure, the appropriate HTTP status code indicating </w:t>
        </w:r>
        <w:proofErr w:type="gramStart"/>
        <w:r w:rsidRPr="0055600D">
          <w:rPr>
            <w:lang w:val="en-IN" w:eastAsia="en-GB"/>
          </w:rPr>
          <w:t>the</w:t>
        </w:r>
        <w:r>
          <w:rPr>
            <w:rFonts w:hint="eastAsia"/>
            <w:lang w:val="en-IN" w:eastAsia="zh-CN"/>
          </w:rPr>
          <w:t>e</w:t>
        </w:r>
        <w:proofErr w:type="gramEnd"/>
        <w:r w:rsidRPr="0055600D">
          <w:rPr>
            <w:lang w:val="en-IN" w:eastAsia="en-GB"/>
          </w:rPr>
          <w:t xml:space="preserve"> error shall be returned.</w:t>
        </w:r>
      </w:ins>
    </w:p>
    <w:p w14:paraId="56203D49" w14:textId="77777777" w:rsidR="00481832" w:rsidRDefault="00481832" w:rsidP="00481832">
      <w:pPr>
        <w:pStyle w:val="4"/>
        <w:rPr>
          <w:ins w:id="78" w:author="cmcc" w:date="2025-11-10T20:41:00Z" w16du:dateUtc="2025-11-10T12:41:00Z"/>
          <w:lang w:eastAsia="en-GB"/>
        </w:rPr>
      </w:pPr>
      <w:bookmarkStart w:id="79" w:name="_Toc2234"/>
      <w:bookmarkStart w:id="80" w:name="_Toc25057"/>
      <w:ins w:id="81" w:author="cmcc" w:date="2025-11-10T20:41:00Z" w16du:dateUtc="2025-11-10T12:41:00Z">
        <w:r>
          <w:rPr>
            <w:lang w:eastAsia="en-GB"/>
          </w:rPr>
          <w:lastRenderedPageBreak/>
          <w:t>5.</w:t>
        </w:r>
        <w:r>
          <w:rPr>
            <w:rFonts w:hint="eastAsia"/>
            <w:lang w:val="en-US" w:eastAsia="zh-CN"/>
          </w:rPr>
          <w:t>2</w:t>
        </w:r>
        <w:r>
          <w:rPr>
            <w:lang w:eastAsia="en-GB"/>
          </w:rPr>
          <w:t>.2.4</w:t>
        </w:r>
        <w:r>
          <w:rPr>
            <w:lang w:eastAsia="en-GB"/>
          </w:rPr>
          <w:tab/>
        </w:r>
        <w:bookmarkEnd w:id="79"/>
        <w:bookmarkEnd w:id="80"/>
        <w:r w:rsidRPr="003630A7">
          <w:rPr>
            <w:lang w:eastAsia="en-GB"/>
          </w:rPr>
          <w:t>MMTel_DCAppCall_Notify</w:t>
        </w:r>
      </w:ins>
    </w:p>
    <w:p w14:paraId="2DDC0FFC" w14:textId="77777777" w:rsidR="00481832" w:rsidRDefault="00481832" w:rsidP="00481832">
      <w:pPr>
        <w:pStyle w:val="5"/>
        <w:rPr>
          <w:ins w:id="82" w:author="cmcc" w:date="2025-11-10T20:41:00Z" w16du:dateUtc="2025-11-10T12:41:00Z"/>
          <w:lang w:eastAsia="en-GB"/>
        </w:rPr>
      </w:pPr>
      <w:bookmarkStart w:id="83" w:name="_Toc23282"/>
      <w:bookmarkStart w:id="84" w:name="_Toc29829"/>
      <w:ins w:id="85" w:author="cmcc" w:date="2025-11-10T20:41:00Z" w16du:dateUtc="2025-11-10T12:41:00Z">
        <w:r>
          <w:rPr>
            <w:lang w:eastAsia="en-GB"/>
          </w:rPr>
          <w:t>5.</w:t>
        </w:r>
        <w:r>
          <w:rPr>
            <w:rFonts w:hint="eastAsia"/>
            <w:lang w:val="en-US" w:eastAsia="zh-CN"/>
          </w:rPr>
          <w:t>2</w:t>
        </w:r>
        <w:r>
          <w:rPr>
            <w:lang w:eastAsia="en-GB"/>
          </w:rPr>
          <w:t>.2.4.1</w:t>
        </w:r>
        <w:r>
          <w:rPr>
            <w:lang w:eastAsia="en-GB"/>
          </w:rPr>
          <w:tab/>
          <w:t>General</w:t>
        </w:r>
        <w:bookmarkEnd w:id="83"/>
        <w:bookmarkEnd w:id="84"/>
      </w:ins>
    </w:p>
    <w:p w14:paraId="6E5DF0B0" w14:textId="77777777" w:rsidR="00481832" w:rsidRDefault="00481832" w:rsidP="00481832">
      <w:pPr>
        <w:rPr>
          <w:ins w:id="86" w:author="cmcc" w:date="2025-11-10T20:41:00Z" w16du:dateUtc="2025-11-10T12:41:00Z"/>
          <w:lang w:eastAsia="en-GB"/>
        </w:rPr>
      </w:pPr>
      <w:ins w:id="87" w:author="cmcc" w:date="2025-11-10T20:41:00Z" w16du:dateUtc="2025-11-10T12:41:00Z">
        <w:r w:rsidRPr="0055600D">
          <w:rPr>
            <w:lang w:eastAsia="en-GB"/>
          </w:rPr>
          <w:t>This service operation is used by the MMTel Enabler Server to notify the service consumer about DC resource information updates.</w:t>
        </w:r>
      </w:ins>
    </w:p>
    <w:p w14:paraId="24E78E58" w14:textId="77777777" w:rsidR="00481832" w:rsidRDefault="00481832" w:rsidP="00481832">
      <w:pPr>
        <w:rPr>
          <w:ins w:id="88" w:author="cmcc" w:date="2025-11-10T20:41:00Z" w16du:dateUtc="2025-11-10T12:41:00Z"/>
        </w:rPr>
      </w:pPr>
      <w:ins w:id="89" w:author="cmcc" w:date="2025-11-10T20:41:00Z" w16du:dateUtc="2025-11-10T12:41:00Z">
        <w:r>
          <w:t>The following procedures are supported by the "</w:t>
        </w:r>
        <w:r>
          <w:rPr>
            <w:lang w:eastAsia="en-GB"/>
          </w:rPr>
          <w:t>MMTel_DCAppCall_DCThirdPartyCallReq</w:t>
        </w:r>
        <w:r>
          <w:t>" service operation:</w:t>
        </w:r>
      </w:ins>
    </w:p>
    <w:p w14:paraId="624C89ED" w14:textId="77777777" w:rsidR="00481832" w:rsidRPr="001C27FD" w:rsidRDefault="00481832" w:rsidP="00481832">
      <w:pPr>
        <w:pStyle w:val="B1"/>
        <w:rPr>
          <w:ins w:id="90" w:author="cmcc" w:date="2025-11-10T20:41:00Z" w16du:dateUtc="2025-11-10T12:41:00Z"/>
          <w:lang w:val="en-US"/>
        </w:rPr>
      </w:pPr>
      <w:ins w:id="91" w:author="cmcc" w:date="2025-11-10T20:41:00Z" w16du:dateUtc="2025-11-10T12:41:00Z">
        <w:r w:rsidRPr="001C27FD">
          <w:rPr>
            <w:lang w:val="en-US"/>
          </w:rPr>
          <w:t>-</w:t>
        </w:r>
        <w:r w:rsidRPr="001C27FD">
          <w:rPr>
            <w:lang w:val="en-US"/>
          </w:rPr>
          <w:tab/>
        </w:r>
        <w:r>
          <w:rPr>
            <w:lang w:eastAsia="en-GB"/>
          </w:rPr>
          <w:t>DC Application and Profile Deletion</w:t>
        </w:r>
        <w:r>
          <w:t>.</w:t>
        </w:r>
      </w:ins>
    </w:p>
    <w:p w14:paraId="2D543FA3" w14:textId="77777777" w:rsidR="00481832" w:rsidRDefault="00481832" w:rsidP="00481832">
      <w:pPr>
        <w:pStyle w:val="5"/>
        <w:rPr>
          <w:ins w:id="92" w:author="cmcc" w:date="2025-11-10T20:41:00Z" w16du:dateUtc="2025-11-10T12:41:00Z"/>
          <w:lang w:eastAsia="en-GB"/>
        </w:rPr>
      </w:pPr>
      <w:bookmarkStart w:id="93" w:name="_Toc24608"/>
      <w:bookmarkStart w:id="94" w:name="_Toc11444"/>
      <w:ins w:id="95" w:author="cmcc" w:date="2025-11-10T20:41:00Z" w16du:dateUtc="2025-11-10T12:41:00Z">
        <w:r>
          <w:rPr>
            <w:lang w:eastAsia="en-GB"/>
          </w:rPr>
          <w:t>5.</w:t>
        </w:r>
        <w:r>
          <w:rPr>
            <w:rFonts w:hint="eastAsia"/>
            <w:lang w:val="en-US" w:eastAsia="zh-CN"/>
          </w:rPr>
          <w:t>2</w:t>
        </w:r>
        <w:r>
          <w:rPr>
            <w:lang w:eastAsia="en-GB"/>
          </w:rPr>
          <w:t>.2.4.2</w:t>
        </w:r>
        <w:r>
          <w:rPr>
            <w:lang w:eastAsia="en-GB"/>
          </w:rPr>
          <w:tab/>
        </w:r>
        <w:bookmarkEnd w:id="93"/>
        <w:bookmarkEnd w:id="94"/>
        <w:r w:rsidRPr="0055600D">
          <w:rPr>
            <w:lang w:eastAsia="en-GB"/>
          </w:rPr>
          <w:t>DC Resource Notification</w:t>
        </w:r>
      </w:ins>
    </w:p>
    <w:p w14:paraId="141A1155" w14:textId="77777777" w:rsidR="00481832" w:rsidRDefault="00481832" w:rsidP="00481832">
      <w:pPr>
        <w:rPr>
          <w:ins w:id="96" w:author="cmcc" w:date="2025-11-10T20:41:00Z" w16du:dateUtc="2025-11-10T12:41:00Z"/>
          <w:lang w:eastAsia="en-GB"/>
        </w:rPr>
      </w:pPr>
      <w:ins w:id="97" w:author="cmcc" w:date="2025-11-10T20:41:00Z" w16du:dateUtc="2025-11-10T12:41:00Z">
        <w:r w:rsidRPr="003630A7">
          <w:rPr>
            <w:lang w:eastAsia="en-GB"/>
          </w:rPr>
          <w:t>Figure 5.3.2.4.2-1 depicts a scenario where the MMTel Enabler Server sends a notification to the Application Server about DC resource information (see also clause 8.4.4.1 of 3GPP TS 23.392 [6])</w:t>
        </w:r>
        <w:r w:rsidRPr="0055600D">
          <w:rPr>
            <w:lang w:eastAsia="en-GB"/>
          </w:rPr>
          <w:t>.</w:t>
        </w:r>
      </w:ins>
    </w:p>
    <w:bookmarkStart w:id="98" w:name="_MON_1804926826"/>
    <w:bookmarkEnd w:id="98"/>
    <w:p w14:paraId="4717976F" w14:textId="77777777" w:rsidR="00481832" w:rsidRDefault="00481832" w:rsidP="00481832">
      <w:pPr>
        <w:pStyle w:val="TH"/>
        <w:rPr>
          <w:ins w:id="99" w:author="cmcc" w:date="2025-11-10T20:41:00Z" w16du:dateUtc="2025-11-10T12:41:00Z"/>
        </w:rPr>
      </w:pPr>
      <w:ins w:id="100" w:author="cmcc" w:date="2025-11-10T20:41:00Z" w16du:dateUtc="2025-11-10T12:41:00Z">
        <w:r>
          <w:object w:dxaOrig="9620" w:dyaOrig="2643" w14:anchorId="42CA1461">
            <v:shape id="_x0000_i1027" type="#_x0000_t75" style="width:481pt;height:132pt" o:ole="">
              <v:imagedata r:id="rId12" o:title=""/>
            </v:shape>
            <o:OLEObject Type="Embed" ProgID="Word.Document.8" ShapeID="_x0000_i1027" DrawAspect="Content" ObjectID="_1824313621" r:id="rId13"/>
          </w:object>
        </w:r>
      </w:ins>
    </w:p>
    <w:p w14:paraId="6F1967F2" w14:textId="77777777" w:rsidR="00481832" w:rsidRDefault="00481832" w:rsidP="00481832">
      <w:pPr>
        <w:pStyle w:val="TF"/>
        <w:rPr>
          <w:ins w:id="101" w:author="cmcc" w:date="2025-11-10T20:41:00Z" w16du:dateUtc="2025-11-10T12:41:00Z"/>
          <w:lang w:eastAsia="en-GB"/>
        </w:rPr>
      </w:pPr>
      <w:ins w:id="102" w:author="cmcc" w:date="2025-11-10T20:41:00Z" w16du:dateUtc="2025-11-10T12:41:00Z">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ins>
    </w:p>
    <w:p w14:paraId="3CB59AF6" w14:textId="77777777" w:rsidR="00481832" w:rsidRDefault="00481832" w:rsidP="00481832">
      <w:pPr>
        <w:pStyle w:val="B1"/>
        <w:rPr>
          <w:ins w:id="103" w:author="cmcc" w:date="2025-11-10T20:41:00Z" w16du:dateUtc="2025-11-10T12:41:00Z"/>
          <w:lang w:val="en-IN" w:eastAsia="en-GB"/>
        </w:rPr>
      </w:pPr>
      <w:ins w:id="104" w:author="cmcc" w:date="2025-11-10T20:41:00Z" w16du:dateUtc="2025-11-10T12:41:00Z">
        <w:r>
          <w:rPr>
            <w:lang w:val="en-IN" w:eastAsia="en-GB"/>
          </w:rPr>
          <w:t>1.</w:t>
        </w:r>
        <w:r>
          <w:rPr>
            <w:lang w:val="en-IN" w:eastAsia="en-GB"/>
          </w:rPr>
          <w:tab/>
        </w:r>
        <w:r w:rsidRPr="003630A7">
          <w:rPr>
            <w:lang w:eastAsia="en-GB"/>
          </w:rPr>
          <w:t>When DC resource information changes, the MMTel Enabler Server shall send an HTTP POST request to the notification endpoint provided by the Application Server, with the request body containing the updated DC resource information within the DcResourceNotify data structure.</w:t>
        </w:r>
      </w:ins>
    </w:p>
    <w:p w14:paraId="1E06A683" w14:textId="77777777" w:rsidR="00481832" w:rsidRDefault="00481832" w:rsidP="00481832">
      <w:pPr>
        <w:pStyle w:val="B1"/>
        <w:rPr>
          <w:ins w:id="105" w:author="cmcc" w:date="2025-11-10T20:41:00Z" w16du:dateUtc="2025-11-10T12:41:00Z"/>
          <w:lang w:val="en-IN" w:eastAsia="en-GB"/>
        </w:rPr>
      </w:pPr>
      <w:ins w:id="106" w:author="cmcc" w:date="2025-11-10T20:41:00Z" w16du:dateUtc="2025-11-10T12:41:00Z">
        <w:r>
          <w:rPr>
            <w:lang w:val="en-IN" w:eastAsia="en-GB"/>
          </w:rPr>
          <w:t>2.</w:t>
        </w:r>
        <w:r>
          <w:rPr>
            <w:lang w:val="en-IN" w:eastAsia="en-GB"/>
          </w:rPr>
          <w:tab/>
        </w:r>
        <w:r w:rsidRPr="003630A7">
          <w:rPr>
            <w:lang w:eastAsia="en-GB"/>
          </w:rPr>
          <w:t>The Application Server shall respond with an HTTP "204 No Content" status code upon successful receipt of the notification.</w:t>
        </w:r>
      </w:ins>
    </w:p>
    <w:p w14:paraId="002EAC96" w14:textId="77777777" w:rsidR="00481832" w:rsidRDefault="00481832" w:rsidP="00481832">
      <w:pPr>
        <w:pStyle w:val="B1"/>
        <w:rPr>
          <w:ins w:id="107" w:author="cmcc" w:date="2025-11-10T20:41:00Z" w16du:dateUtc="2025-11-10T12:41:00Z"/>
          <w:lang w:val="en-IN" w:eastAsia="en-GB"/>
        </w:rPr>
      </w:pPr>
      <w:ins w:id="108" w:author="cmcc" w:date="2025-11-10T20:41:00Z" w16du:dateUtc="2025-11-10T12:41:00Z">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ins>
    </w:p>
    <w:p w14:paraId="199FA46D" w14:textId="77777777" w:rsidR="00481832" w:rsidRDefault="00481832" w:rsidP="00481832">
      <w:pPr>
        <w:rPr>
          <w:ins w:id="109" w:author="cmcc" w:date="2025-11-10T20:41:00Z" w16du:dateUtc="2025-11-10T12:41:00Z"/>
          <w:lang w:val="en-US" w:eastAsia="zh-CN"/>
        </w:rPr>
      </w:pPr>
    </w:p>
    <w:p w14:paraId="1C73AA57" w14:textId="77777777" w:rsidR="00481832" w:rsidRPr="006B5418" w:rsidRDefault="00481832" w:rsidP="00481832">
      <w:pPr>
        <w:pBdr>
          <w:top w:val="single" w:sz="4" w:space="1" w:color="auto"/>
          <w:left w:val="single" w:sz="4" w:space="4" w:color="auto"/>
          <w:bottom w:val="single" w:sz="4" w:space="1" w:color="auto"/>
          <w:right w:val="single" w:sz="4" w:space="4" w:color="auto"/>
        </w:pBdr>
        <w:jc w:val="center"/>
        <w:rPr>
          <w:ins w:id="110" w:author="cmcc" w:date="2025-11-10T20:41:00Z" w16du:dateUtc="2025-11-10T12:41:00Z"/>
          <w:rFonts w:ascii="Arial" w:hAnsi="Arial" w:cs="Arial"/>
          <w:color w:val="0000FF"/>
          <w:sz w:val="28"/>
          <w:szCs w:val="28"/>
          <w:lang w:val="en-US"/>
        </w:rPr>
      </w:pPr>
      <w:ins w:id="111" w:author="cmcc" w:date="2025-11-10T20:41:00Z" w16du:dateUtc="2025-11-10T12:41:00Z">
        <w:r w:rsidRPr="006B5418">
          <w:rPr>
            <w:rFonts w:ascii="Arial" w:hAnsi="Arial" w:cs="Arial"/>
            <w:color w:val="0000FF"/>
            <w:sz w:val="28"/>
            <w:szCs w:val="28"/>
            <w:lang w:val="en-US"/>
          </w:rPr>
          <w:t>* * * Next Change * * * *</w:t>
        </w:r>
      </w:ins>
    </w:p>
    <w:p w14:paraId="1C5A8B0E" w14:textId="77777777" w:rsidR="00481832" w:rsidRPr="006B5418" w:rsidRDefault="00481832" w:rsidP="00481832">
      <w:pPr>
        <w:rPr>
          <w:ins w:id="112" w:author="cmcc" w:date="2025-11-10T20:41:00Z" w16du:dateUtc="2025-11-10T12:41:00Z"/>
          <w:lang w:val="en-US"/>
        </w:rPr>
      </w:pPr>
      <w:ins w:id="113" w:author="cmcc" w:date="2025-11-10T20:41:00Z" w16du:dateUtc="2025-11-10T12:41:00Z">
        <w:r w:rsidRPr="006B5418">
          <w:rPr>
            <w:lang w:val="en-US"/>
          </w:rPr>
          <w:t>&lt;Proposed change in revision marks&gt;</w:t>
        </w:r>
      </w:ins>
    </w:p>
    <w:p w14:paraId="58954DA9" w14:textId="77777777" w:rsidR="00481832" w:rsidRDefault="00481832" w:rsidP="00481832">
      <w:pPr>
        <w:pStyle w:val="2"/>
        <w:rPr>
          <w:ins w:id="114" w:author="cmcc" w:date="2025-11-10T20:41:00Z" w16du:dateUtc="2025-11-10T12:41:00Z"/>
        </w:rPr>
      </w:pPr>
      <w:bookmarkStart w:id="115" w:name="_Toc30887"/>
      <w:bookmarkStart w:id="116" w:name="_Toc130662187"/>
      <w:bookmarkStart w:id="117" w:name="_Toc20734"/>
      <w:bookmarkStart w:id="118" w:name="_Toc4112"/>
      <w:ins w:id="119" w:author="cmcc" w:date="2025-11-10T20:41:00Z" w16du:dateUtc="2025-11-10T12:41:00Z">
        <w:r>
          <w:t>5.</w:t>
        </w:r>
        <w:r>
          <w:rPr>
            <w:rFonts w:hint="eastAsia"/>
            <w:lang w:eastAsia="zh-CN"/>
          </w:rPr>
          <w:t>4</w:t>
        </w:r>
        <w:r>
          <w:tab/>
        </w:r>
        <w:bookmarkEnd w:id="115"/>
        <w:bookmarkEnd w:id="116"/>
        <w:bookmarkEnd w:id="117"/>
        <w:bookmarkEnd w:id="118"/>
        <w:r w:rsidRPr="00042E29">
          <w:t>MMTel_CallControlHandling Service</w:t>
        </w:r>
      </w:ins>
    </w:p>
    <w:p w14:paraId="72D1215C" w14:textId="77777777" w:rsidR="00481832" w:rsidRDefault="00481832" w:rsidP="00481832">
      <w:pPr>
        <w:pStyle w:val="3"/>
        <w:rPr>
          <w:ins w:id="120" w:author="cmcc" w:date="2025-11-10T20:41:00Z" w16du:dateUtc="2025-11-10T12:41:00Z"/>
        </w:rPr>
      </w:pPr>
      <w:ins w:id="121" w:author="cmcc" w:date="2025-11-10T20:41:00Z" w16du:dateUtc="2025-11-10T12:41:00Z">
        <w:r>
          <w:t>5.</w:t>
        </w:r>
        <w:r>
          <w:rPr>
            <w:rFonts w:hint="eastAsia"/>
            <w:lang w:eastAsia="zh-CN"/>
          </w:rPr>
          <w:t>4</w:t>
        </w:r>
        <w:r>
          <w:t>.1</w:t>
        </w:r>
        <w:r>
          <w:tab/>
          <w:t>Service Description</w:t>
        </w:r>
      </w:ins>
    </w:p>
    <w:p w14:paraId="5BF9C5E0" w14:textId="77777777" w:rsidR="00481832" w:rsidRDefault="00481832" w:rsidP="00481832">
      <w:pPr>
        <w:rPr>
          <w:ins w:id="122" w:author="cmcc" w:date="2025-11-10T20:41:00Z" w16du:dateUtc="2025-11-10T12:41:00Z"/>
          <w:lang w:eastAsia="en-GB"/>
        </w:rPr>
      </w:pPr>
      <w:ins w:id="123" w:author="cmcc" w:date="2025-11-10T20:41:00Z" w16du:dateUtc="2025-11-10T12:41:00Z">
        <w:r w:rsidRPr="00042E29">
          <w:rPr>
            <w:lang w:eastAsia="en-GB"/>
          </w:rPr>
          <w:t>The MMTel_CallControlHandling Service as defined in clause 8.5 in 3GPP TS 23.392 [6], is provided by the MMTel Enabler Server.</w:t>
        </w:r>
      </w:ins>
    </w:p>
    <w:p w14:paraId="1828FB2B" w14:textId="77777777" w:rsidR="00481832" w:rsidRDefault="00481832" w:rsidP="00481832">
      <w:pPr>
        <w:rPr>
          <w:ins w:id="124" w:author="cmcc" w:date="2025-11-10T20:41:00Z" w16du:dateUtc="2025-11-10T12:41:00Z"/>
          <w:lang w:eastAsia="zh-CN"/>
        </w:rPr>
      </w:pPr>
      <w:ins w:id="125" w:author="cmcc" w:date="2025-11-10T20:41:00Z" w16du:dateUtc="2025-11-10T12:41:00Z">
        <w:r>
          <w:rPr>
            <w:lang w:eastAsia="zh-CN"/>
          </w:rPr>
          <w:t>This service:</w:t>
        </w:r>
      </w:ins>
    </w:p>
    <w:p w14:paraId="77385D76" w14:textId="77777777" w:rsidR="00481832" w:rsidRDefault="00481832" w:rsidP="00481832">
      <w:pPr>
        <w:pStyle w:val="B1"/>
        <w:rPr>
          <w:ins w:id="126" w:author="cmcc" w:date="2025-11-10T20:41:00Z" w16du:dateUtc="2025-11-10T12:41:00Z"/>
          <w:lang w:val="en-US" w:eastAsia="en-GB"/>
        </w:rPr>
      </w:pPr>
      <w:ins w:id="127" w:author="cmcc" w:date="2025-11-10T20:41:00Z" w16du:dateUtc="2025-11-10T12:41:00Z">
        <w:r>
          <w:rPr>
            <w:lang w:val="en-US" w:eastAsia="en-GB"/>
          </w:rPr>
          <w:t>-</w:t>
        </w:r>
        <w:r>
          <w:rPr>
            <w:lang w:val="en-US" w:eastAsia="en-GB"/>
          </w:rPr>
          <w:tab/>
        </w:r>
        <w:r w:rsidRPr="00042E29">
          <w:rPr>
            <w:lang w:val="en-US" w:eastAsia="en-GB"/>
          </w:rPr>
          <w:t>allows the MMTel Enabler Server to notify Application Servers about call events;</w:t>
        </w:r>
      </w:ins>
    </w:p>
    <w:p w14:paraId="48666497" w14:textId="77777777" w:rsidR="00481832" w:rsidRDefault="00481832" w:rsidP="00481832">
      <w:pPr>
        <w:pStyle w:val="B1"/>
        <w:rPr>
          <w:ins w:id="128" w:author="cmcc" w:date="2025-11-10T20:41:00Z" w16du:dateUtc="2025-11-10T12:41:00Z"/>
          <w:lang w:val="en-US" w:eastAsia="en-GB"/>
        </w:rPr>
      </w:pPr>
      <w:ins w:id="129" w:author="cmcc" w:date="2025-11-10T20:41:00Z" w16du:dateUtc="2025-11-10T12:41:00Z">
        <w:r>
          <w:rPr>
            <w:lang w:val="en-US" w:eastAsia="en-GB"/>
          </w:rPr>
          <w:t>-</w:t>
        </w:r>
        <w:r>
          <w:rPr>
            <w:lang w:val="en-US" w:eastAsia="en-GB"/>
          </w:rPr>
          <w:tab/>
        </w:r>
        <w:r w:rsidRPr="00042E29">
          <w:rPr>
            <w:lang w:val="en-US" w:eastAsia="en-GB"/>
          </w:rPr>
          <w:t>allows Application Servers to send call control requests to the MMTel Enabler Server;</w:t>
        </w:r>
      </w:ins>
    </w:p>
    <w:p w14:paraId="1B2DBDEA" w14:textId="77777777" w:rsidR="00481832" w:rsidRDefault="00481832" w:rsidP="00481832">
      <w:pPr>
        <w:pStyle w:val="B1"/>
        <w:rPr>
          <w:ins w:id="130" w:author="cmcc" w:date="2025-11-10T20:41:00Z" w16du:dateUtc="2025-11-10T12:41:00Z"/>
          <w:lang w:val="en-US" w:eastAsia="en-GB"/>
        </w:rPr>
      </w:pPr>
      <w:ins w:id="131" w:author="cmcc" w:date="2025-11-10T20:41:00Z" w16du:dateUtc="2025-11-10T12:41:00Z">
        <w:r>
          <w:rPr>
            <w:lang w:val="en-US" w:eastAsia="en-GB"/>
          </w:rPr>
          <w:t>-</w:t>
        </w:r>
        <w:r>
          <w:rPr>
            <w:lang w:val="en-US" w:eastAsia="en-GB"/>
          </w:rPr>
          <w:tab/>
        </w:r>
        <w:r w:rsidRPr="00042E29">
          <w:rPr>
            <w:lang w:val="en-US" w:eastAsia="en-GB"/>
          </w:rPr>
          <w:t>provides call control handling consolidation and coordination when receiving call control requests from multiple Application Servers.</w:t>
        </w:r>
      </w:ins>
    </w:p>
    <w:p w14:paraId="44DB714E" w14:textId="77777777" w:rsidR="00481832" w:rsidRDefault="00481832" w:rsidP="00481832">
      <w:pPr>
        <w:pStyle w:val="3"/>
        <w:rPr>
          <w:ins w:id="132" w:author="cmcc" w:date="2025-11-10T20:41:00Z" w16du:dateUtc="2025-11-10T12:41:00Z"/>
        </w:rPr>
      </w:pPr>
      <w:bookmarkStart w:id="133" w:name="_Toc85734137"/>
      <w:bookmarkStart w:id="134" w:name="_Toc89431436"/>
      <w:bookmarkStart w:id="135" w:name="_Toc97042228"/>
      <w:bookmarkStart w:id="136" w:name="_Toc97045372"/>
      <w:bookmarkStart w:id="137" w:name="_Toc97155117"/>
      <w:bookmarkStart w:id="138" w:name="_Toc101521267"/>
      <w:bookmarkStart w:id="139" w:name="_Toc138761527"/>
      <w:bookmarkStart w:id="140" w:name="_Toc145707721"/>
      <w:bookmarkStart w:id="141" w:name="_Toc160570180"/>
      <w:bookmarkStart w:id="142" w:name="_Toc162007776"/>
      <w:bookmarkStart w:id="143" w:name="_Toc185515389"/>
      <w:bookmarkStart w:id="144" w:name="_Toc192872696"/>
      <w:bookmarkStart w:id="145" w:name="_Toc200970398"/>
      <w:ins w:id="146" w:author="cmcc" w:date="2025-11-10T20:41:00Z" w16du:dateUtc="2025-11-10T12:41:00Z">
        <w:r>
          <w:lastRenderedPageBreak/>
          <w:t>5.</w:t>
        </w:r>
        <w:r>
          <w:rPr>
            <w:rFonts w:hint="eastAsia"/>
            <w:lang w:eastAsia="zh-CN"/>
          </w:rPr>
          <w:t>4</w:t>
        </w:r>
        <w:r>
          <w:t>.2</w:t>
        </w:r>
        <w:r>
          <w:tab/>
          <w:t>Service Operations</w:t>
        </w:r>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31969920" w14:textId="77777777" w:rsidR="00481832" w:rsidRDefault="00481832" w:rsidP="00481832">
      <w:pPr>
        <w:pStyle w:val="4"/>
        <w:rPr>
          <w:ins w:id="147" w:author="cmcc" w:date="2025-11-10T20:41:00Z" w16du:dateUtc="2025-11-10T12:41:00Z"/>
        </w:rPr>
      </w:pPr>
      <w:bookmarkStart w:id="148" w:name="_Toc85734138"/>
      <w:bookmarkStart w:id="149" w:name="_Toc89431437"/>
      <w:bookmarkStart w:id="150" w:name="_Toc97042229"/>
      <w:bookmarkStart w:id="151" w:name="_Toc97045373"/>
      <w:bookmarkStart w:id="152" w:name="_Toc97155118"/>
      <w:bookmarkStart w:id="153" w:name="_Toc101521268"/>
      <w:bookmarkStart w:id="154" w:name="_Toc138761528"/>
      <w:bookmarkStart w:id="155" w:name="_Toc145707722"/>
      <w:bookmarkStart w:id="156" w:name="_Toc160570181"/>
      <w:bookmarkStart w:id="157" w:name="_Toc162007777"/>
      <w:bookmarkStart w:id="158" w:name="_Toc185515390"/>
      <w:bookmarkStart w:id="159" w:name="_Toc192872697"/>
      <w:bookmarkStart w:id="160" w:name="_Toc200970399"/>
      <w:ins w:id="161" w:author="cmcc" w:date="2025-11-10T20:41:00Z" w16du:dateUtc="2025-11-10T12:41:00Z">
        <w:r>
          <w:t>5.</w:t>
        </w:r>
        <w:r>
          <w:rPr>
            <w:rFonts w:hint="eastAsia"/>
            <w:lang w:eastAsia="zh-CN"/>
          </w:rPr>
          <w:t>4</w:t>
        </w:r>
        <w:r>
          <w:t>.2.1</w:t>
        </w:r>
        <w:r>
          <w:tab/>
          <w:t>Introduction</w:t>
        </w:r>
        <w:bookmarkEnd w:id="148"/>
        <w:bookmarkEnd w:id="149"/>
        <w:bookmarkEnd w:id="150"/>
        <w:bookmarkEnd w:id="151"/>
        <w:bookmarkEnd w:id="152"/>
        <w:bookmarkEnd w:id="153"/>
        <w:bookmarkEnd w:id="154"/>
        <w:bookmarkEnd w:id="155"/>
        <w:bookmarkEnd w:id="156"/>
        <w:bookmarkEnd w:id="157"/>
        <w:bookmarkEnd w:id="158"/>
        <w:bookmarkEnd w:id="159"/>
        <w:bookmarkEnd w:id="160"/>
      </w:ins>
    </w:p>
    <w:p w14:paraId="797D27A7" w14:textId="77777777" w:rsidR="00481832" w:rsidRDefault="00481832" w:rsidP="00481832">
      <w:pPr>
        <w:rPr>
          <w:ins w:id="162" w:author="cmcc" w:date="2025-11-10T20:41:00Z" w16du:dateUtc="2025-11-10T12:41:00Z"/>
        </w:rPr>
      </w:pPr>
      <w:ins w:id="163" w:author="cmcc" w:date="2025-11-10T20:41:00Z" w16du:dateUtc="2025-11-10T12:41:00Z">
        <w:r w:rsidRPr="00042E29">
          <w:t>The service operations defined for MMTel_CallControlHandling Service are shown in table 5.4.2.1-1.</w:t>
        </w:r>
      </w:ins>
    </w:p>
    <w:p w14:paraId="5167395D" w14:textId="77777777" w:rsidR="00481832" w:rsidRDefault="00481832" w:rsidP="00481832">
      <w:pPr>
        <w:pStyle w:val="TH"/>
        <w:rPr>
          <w:ins w:id="164" w:author="cmcc" w:date="2025-11-10T20:41:00Z" w16du:dateUtc="2025-11-10T12:41:00Z"/>
        </w:rPr>
      </w:pPr>
      <w:ins w:id="165" w:author="cmcc" w:date="2025-11-10T20:41:00Z" w16du:dateUtc="2025-11-10T12:41:00Z">
        <w:r>
          <w:t>Table</w:t>
        </w:r>
        <w:r>
          <w:rPr>
            <w:rFonts w:ascii="Gadugi" w:hAnsi="Gadugi"/>
          </w:rPr>
          <w:t> </w:t>
        </w:r>
        <w:r>
          <w:t>5.</w:t>
        </w:r>
        <w:r>
          <w:rPr>
            <w:rFonts w:hint="eastAsia"/>
            <w:lang w:eastAsia="zh-CN"/>
          </w:rPr>
          <w:t>4</w:t>
        </w:r>
        <w:r>
          <w:t xml:space="preserve">.2.1-1: Operations of the </w:t>
        </w:r>
        <w:r w:rsidRPr="00042E29">
          <w:rPr>
            <w:lang w:eastAsia="en-GB"/>
          </w:rPr>
          <w:t>CallControlHandling</w:t>
        </w:r>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81832" w14:paraId="48253D84" w14:textId="77777777" w:rsidTr="00B6193F">
        <w:trPr>
          <w:jc w:val="center"/>
          <w:ins w:id="166" w:author="cmcc" w:date="2025-11-10T20:41:00Z"/>
        </w:trPr>
        <w:tc>
          <w:tcPr>
            <w:tcW w:w="3260" w:type="dxa"/>
            <w:shd w:val="clear" w:color="000000" w:fill="C0C0C0"/>
          </w:tcPr>
          <w:p w14:paraId="00107CD5" w14:textId="77777777" w:rsidR="00481832" w:rsidRDefault="00481832" w:rsidP="00B6193F">
            <w:pPr>
              <w:pStyle w:val="TAH"/>
              <w:rPr>
                <w:ins w:id="167" w:author="cmcc" w:date="2025-11-10T20:41:00Z" w16du:dateUtc="2025-11-10T12:41:00Z"/>
              </w:rPr>
            </w:pPr>
            <w:ins w:id="168" w:author="cmcc" w:date="2025-11-10T20:41:00Z" w16du:dateUtc="2025-11-10T12:41:00Z">
              <w:r>
                <w:t>Service operation name</w:t>
              </w:r>
            </w:ins>
          </w:p>
        </w:tc>
        <w:tc>
          <w:tcPr>
            <w:tcW w:w="4395" w:type="dxa"/>
            <w:shd w:val="clear" w:color="000000" w:fill="C0C0C0"/>
          </w:tcPr>
          <w:p w14:paraId="139194E7" w14:textId="77777777" w:rsidR="00481832" w:rsidRDefault="00481832" w:rsidP="00B6193F">
            <w:pPr>
              <w:pStyle w:val="TAH"/>
              <w:rPr>
                <w:ins w:id="169" w:author="cmcc" w:date="2025-11-10T20:41:00Z" w16du:dateUtc="2025-11-10T12:41:00Z"/>
              </w:rPr>
            </w:pPr>
            <w:ins w:id="170" w:author="cmcc" w:date="2025-11-10T20:41:00Z" w16du:dateUtc="2025-11-10T12:41:00Z">
              <w:r>
                <w:t>Description</w:t>
              </w:r>
            </w:ins>
          </w:p>
        </w:tc>
        <w:tc>
          <w:tcPr>
            <w:tcW w:w="1565" w:type="dxa"/>
            <w:shd w:val="clear" w:color="000000" w:fill="C0C0C0"/>
          </w:tcPr>
          <w:p w14:paraId="530A2B20" w14:textId="77777777" w:rsidR="00481832" w:rsidRDefault="00481832" w:rsidP="00B6193F">
            <w:pPr>
              <w:pStyle w:val="TAH"/>
              <w:rPr>
                <w:ins w:id="171" w:author="cmcc" w:date="2025-11-10T20:41:00Z" w16du:dateUtc="2025-11-10T12:41:00Z"/>
              </w:rPr>
            </w:pPr>
            <w:ins w:id="172" w:author="cmcc" w:date="2025-11-10T20:41:00Z" w16du:dateUtc="2025-11-10T12:41:00Z">
              <w:r>
                <w:t>Initiated by</w:t>
              </w:r>
            </w:ins>
          </w:p>
        </w:tc>
      </w:tr>
      <w:tr w:rsidR="00481832" w:rsidRPr="00FC4E1B" w14:paraId="3013F97A" w14:textId="77777777" w:rsidTr="00B6193F">
        <w:trPr>
          <w:jc w:val="center"/>
          <w:ins w:id="173" w:author="cmcc" w:date="2025-11-10T20:41:00Z"/>
        </w:trPr>
        <w:tc>
          <w:tcPr>
            <w:tcW w:w="3260" w:type="dxa"/>
          </w:tcPr>
          <w:p w14:paraId="57B5BEE1" w14:textId="77777777" w:rsidR="00481832" w:rsidRDefault="00481832" w:rsidP="00B6193F">
            <w:pPr>
              <w:pStyle w:val="TAL"/>
              <w:rPr>
                <w:ins w:id="174" w:author="cmcc" w:date="2025-11-10T20:41:00Z" w16du:dateUtc="2025-11-10T12:41:00Z"/>
              </w:rPr>
            </w:pPr>
            <w:ins w:id="175" w:author="cmcc" w:date="2025-11-10T20:41:00Z" w16du:dateUtc="2025-11-10T12:41:00Z">
              <w:r w:rsidRPr="00042E29">
                <w:t>MMTel_CallControlHandling_Notify</w:t>
              </w:r>
            </w:ins>
          </w:p>
        </w:tc>
        <w:tc>
          <w:tcPr>
            <w:tcW w:w="4395" w:type="dxa"/>
          </w:tcPr>
          <w:p w14:paraId="726893FA" w14:textId="77777777" w:rsidR="00481832" w:rsidRDefault="00481832" w:rsidP="00B6193F">
            <w:pPr>
              <w:pStyle w:val="TAL"/>
              <w:rPr>
                <w:ins w:id="176" w:author="cmcc" w:date="2025-11-10T20:41:00Z" w16du:dateUtc="2025-11-10T12:41:00Z"/>
              </w:rPr>
            </w:pPr>
            <w:ins w:id="177" w:author="cmcc" w:date="2025-11-10T20:41:00Z" w16du:dateUtc="2025-11-10T12:41:00Z">
              <w:r w:rsidRPr="00042E29">
                <w:t>This service operation is used by the MMTel Enabler Server to notify the service consumer about call events</w:t>
              </w:r>
            </w:ins>
          </w:p>
        </w:tc>
        <w:tc>
          <w:tcPr>
            <w:tcW w:w="1565" w:type="dxa"/>
          </w:tcPr>
          <w:p w14:paraId="3101E0A5" w14:textId="77777777" w:rsidR="00481832" w:rsidRPr="00FC4E1B" w:rsidRDefault="00481832" w:rsidP="00B6193F">
            <w:pPr>
              <w:pStyle w:val="TAL"/>
              <w:rPr>
                <w:ins w:id="178" w:author="cmcc" w:date="2025-11-10T20:41:00Z" w16du:dateUtc="2025-11-10T12:41:00Z"/>
              </w:rPr>
            </w:pPr>
            <w:ins w:id="179" w:author="cmcc" w:date="2025-11-10T20:41:00Z" w16du:dateUtc="2025-11-10T12:41:00Z">
              <w:r w:rsidRPr="00042E29">
                <w:t>MMTel Enabler Server</w:t>
              </w:r>
            </w:ins>
          </w:p>
        </w:tc>
      </w:tr>
      <w:tr w:rsidR="00481832" w14:paraId="7C73BD05" w14:textId="77777777" w:rsidTr="00B6193F">
        <w:trPr>
          <w:jc w:val="center"/>
          <w:ins w:id="180" w:author="cmcc" w:date="2025-11-10T20:41:00Z"/>
        </w:trPr>
        <w:tc>
          <w:tcPr>
            <w:tcW w:w="3260" w:type="dxa"/>
          </w:tcPr>
          <w:p w14:paraId="09568781" w14:textId="77777777" w:rsidR="00481832" w:rsidRDefault="00481832" w:rsidP="00B6193F">
            <w:pPr>
              <w:pStyle w:val="TAL"/>
              <w:rPr>
                <w:ins w:id="181" w:author="cmcc" w:date="2025-11-10T20:41:00Z" w16du:dateUtc="2025-11-10T12:41:00Z"/>
              </w:rPr>
            </w:pPr>
            <w:ins w:id="182" w:author="cmcc" w:date="2025-11-10T20:41:00Z" w16du:dateUtc="2025-11-10T12:41:00Z">
              <w:r w:rsidRPr="00042E29">
                <w:t>MMTel_CallControlHandling_CallControlReq</w:t>
              </w:r>
            </w:ins>
          </w:p>
        </w:tc>
        <w:tc>
          <w:tcPr>
            <w:tcW w:w="4395" w:type="dxa"/>
          </w:tcPr>
          <w:p w14:paraId="57990C98" w14:textId="77777777" w:rsidR="00481832" w:rsidRDefault="00481832" w:rsidP="00B6193F">
            <w:pPr>
              <w:pStyle w:val="TAL"/>
              <w:rPr>
                <w:ins w:id="183" w:author="cmcc" w:date="2025-11-10T20:41:00Z" w16du:dateUtc="2025-11-10T12:41:00Z"/>
              </w:rPr>
            </w:pPr>
            <w:ins w:id="184" w:author="cmcc" w:date="2025-11-10T20:41:00Z" w16du:dateUtc="2025-11-10T12:41:00Z">
              <w:r w:rsidRPr="00042E29">
                <w:t>This service operation is used by the service consumer to send call control requests</w:t>
              </w:r>
            </w:ins>
          </w:p>
        </w:tc>
        <w:tc>
          <w:tcPr>
            <w:tcW w:w="1565" w:type="dxa"/>
          </w:tcPr>
          <w:p w14:paraId="25850DEB" w14:textId="77777777" w:rsidR="00481832" w:rsidRDefault="00481832" w:rsidP="00B6193F">
            <w:pPr>
              <w:pStyle w:val="TAL"/>
              <w:rPr>
                <w:ins w:id="185" w:author="cmcc" w:date="2025-11-10T20:41:00Z" w16du:dateUtc="2025-11-10T12:41:00Z"/>
              </w:rPr>
            </w:pPr>
            <w:ins w:id="186" w:author="cmcc" w:date="2025-11-10T20:41:00Z" w16du:dateUtc="2025-11-10T12:41:00Z">
              <w:r w:rsidRPr="00A86CBE">
                <w:t>Application Server</w:t>
              </w:r>
            </w:ins>
          </w:p>
        </w:tc>
      </w:tr>
      <w:tr w:rsidR="00481832" w14:paraId="10F3C17F" w14:textId="77777777" w:rsidTr="00B6193F">
        <w:trPr>
          <w:jc w:val="center"/>
          <w:ins w:id="187" w:author="cmcc" w:date="2025-11-10T20:41:00Z"/>
        </w:trPr>
        <w:tc>
          <w:tcPr>
            <w:tcW w:w="3260" w:type="dxa"/>
          </w:tcPr>
          <w:p w14:paraId="7F27620C" w14:textId="77777777" w:rsidR="00481832" w:rsidRDefault="00481832" w:rsidP="00B6193F">
            <w:pPr>
              <w:pStyle w:val="TAL"/>
              <w:rPr>
                <w:ins w:id="188" w:author="cmcc" w:date="2025-11-10T20:41:00Z" w16du:dateUtc="2025-11-10T12:41:00Z"/>
              </w:rPr>
            </w:pPr>
            <w:ins w:id="189" w:author="cmcc" w:date="2025-11-10T20:41:00Z" w16du:dateUtc="2025-11-10T12:41:00Z">
              <w:r w:rsidRPr="00042E29">
                <w:rPr>
                  <w:lang w:eastAsia="zh-CN"/>
                </w:rPr>
                <w:t>MMTel_CallControlHandling_CallControlResultNotify</w:t>
              </w:r>
            </w:ins>
          </w:p>
        </w:tc>
        <w:tc>
          <w:tcPr>
            <w:tcW w:w="4395" w:type="dxa"/>
          </w:tcPr>
          <w:p w14:paraId="24E962AB" w14:textId="77777777" w:rsidR="00481832" w:rsidRDefault="00481832" w:rsidP="00B6193F">
            <w:pPr>
              <w:pStyle w:val="TAL"/>
              <w:rPr>
                <w:ins w:id="190" w:author="cmcc" w:date="2025-11-10T20:41:00Z" w16du:dateUtc="2025-11-10T12:41:00Z"/>
              </w:rPr>
            </w:pPr>
            <w:ins w:id="191" w:author="cmcc" w:date="2025-11-10T20:41:00Z" w16du:dateUtc="2025-11-10T12:41:00Z">
              <w:r w:rsidRPr="00042E29">
                <w:t>This service operation is used by the MMTel Enabler Server to notify the service consumer about call control results</w:t>
              </w:r>
            </w:ins>
          </w:p>
        </w:tc>
        <w:tc>
          <w:tcPr>
            <w:tcW w:w="1565" w:type="dxa"/>
          </w:tcPr>
          <w:p w14:paraId="287AFAC9" w14:textId="77777777" w:rsidR="00481832" w:rsidRDefault="00481832" w:rsidP="00B6193F">
            <w:pPr>
              <w:pStyle w:val="TAL"/>
              <w:rPr>
                <w:ins w:id="192" w:author="cmcc" w:date="2025-11-10T20:41:00Z" w16du:dateUtc="2025-11-10T12:41:00Z"/>
              </w:rPr>
            </w:pPr>
            <w:ins w:id="193" w:author="cmcc" w:date="2025-11-10T20:41:00Z" w16du:dateUtc="2025-11-10T12:41:00Z">
              <w:r w:rsidRPr="00A86CBE">
                <w:t>MMTel Enabler Server</w:t>
              </w:r>
            </w:ins>
          </w:p>
        </w:tc>
      </w:tr>
    </w:tbl>
    <w:p w14:paraId="7252DBC2" w14:textId="77777777" w:rsidR="00481832" w:rsidRPr="006B5418" w:rsidRDefault="00481832" w:rsidP="00481832">
      <w:pPr>
        <w:rPr>
          <w:ins w:id="194" w:author="cmcc" w:date="2025-11-10T20:41:00Z" w16du:dateUtc="2025-11-10T12:41:00Z"/>
          <w:lang w:val="en-US"/>
        </w:rPr>
      </w:pPr>
    </w:p>
    <w:p w14:paraId="6FC58B46" w14:textId="77777777" w:rsidR="00481832" w:rsidRDefault="00481832" w:rsidP="00481832">
      <w:pPr>
        <w:pStyle w:val="4"/>
        <w:rPr>
          <w:ins w:id="195" w:author="cmcc" w:date="2025-11-10T20:41:00Z" w16du:dateUtc="2025-11-10T12:41:00Z"/>
          <w:lang w:eastAsia="zh-CN"/>
        </w:rPr>
      </w:pPr>
      <w:ins w:id="196" w:author="cmcc" w:date="2025-11-10T20:41:00Z" w16du:dateUtc="2025-11-10T12:41:00Z">
        <w:r>
          <w:rPr>
            <w:lang w:eastAsia="en-GB"/>
          </w:rPr>
          <w:t>5.</w:t>
        </w:r>
        <w:r>
          <w:rPr>
            <w:rFonts w:hint="eastAsia"/>
            <w:lang w:eastAsia="zh-CN"/>
          </w:rPr>
          <w:t>4</w:t>
        </w:r>
        <w:r>
          <w:rPr>
            <w:lang w:eastAsia="en-GB"/>
          </w:rPr>
          <w:t>.2.2</w:t>
        </w:r>
        <w:r>
          <w:rPr>
            <w:lang w:eastAsia="en-GB"/>
          </w:rPr>
          <w:tab/>
        </w:r>
        <w:r w:rsidRPr="00042E29">
          <w:rPr>
            <w:lang w:eastAsia="en-GB"/>
          </w:rPr>
          <w:t>MMTel_CallControlHandling_Notify</w:t>
        </w:r>
      </w:ins>
    </w:p>
    <w:p w14:paraId="087CE88E" w14:textId="77777777" w:rsidR="00481832" w:rsidRDefault="00481832" w:rsidP="00481832">
      <w:pPr>
        <w:pStyle w:val="5"/>
        <w:rPr>
          <w:ins w:id="197" w:author="cmcc" w:date="2025-11-10T20:41:00Z" w16du:dateUtc="2025-11-10T12:41:00Z"/>
          <w:lang w:eastAsia="en-GB"/>
        </w:rPr>
      </w:pPr>
      <w:ins w:id="198" w:author="cmcc" w:date="2025-11-10T20:41:00Z" w16du:dateUtc="2025-11-10T12:41:00Z">
        <w:r>
          <w:rPr>
            <w:lang w:eastAsia="en-GB"/>
          </w:rPr>
          <w:t>5.</w:t>
        </w:r>
        <w:r>
          <w:rPr>
            <w:rFonts w:hint="eastAsia"/>
            <w:lang w:eastAsia="zh-CN"/>
          </w:rPr>
          <w:t>4</w:t>
        </w:r>
        <w:r>
          <w:rPr>
            <w:lang w:eastAsia="en-GB"/>
          </w:rPr>
          <w:t>.2.2.1</w:t>
        </w:r>
        <w:r>
          <w:rPr>
            <w:lang w:eastAsia="en-GB"/>
          </w:rPr>
          <w:tab/>
          <w:t>General</w:t>
        </w:r>
      </w:ins>
    </w:p>
    <w:p w14:paraId="3AF24742" w14:textId="77777777" w:rsidR="00481832" w:rsidRPr="006419E7" w:rsidRDefault="00481832" w:rsidP="00481832">
      <w:pPr>
        <w:rPr>
          <w:ins w:id="199" w:author="cmcc" w:date="2025-11-10T20:41:00Z" w16du:dateUtc="2025-11-10T12:41:00Z"/>
          <w:lang w:eastAsia="zh-CN"/>
        </w:rPr>
      </w:pPr>
      <w:ins w:id="200" w:author="cmcc" w:date="2025-11-10T20:41:00Z" w16du:dateUtc="2025-11-10T12:41:00Z">
        <w:r w:rsidRPr="00042E29">
          <w:rPr>
            <w:lang w:eastAsia="en-GB"/>
          </w:rPr>
          <w:t>This service operation is used by the MMTel Enabler Server to notify Application Servers about call events.</w:t>
        </w:r>
      </w:ins>
    </w:p>
    <w:p w14:paraId="7BA4873D" w14:textId="77777777" w:rsidR="00481832" w:rsidRDefault="00481832" w:rsidP="00481832">
      <w:pPr>
        <w:rPr>
          <w:ins w:id="201" w:author="cmcc" w:date="2025-11-10T20:41:00Z" w16du:dateUtc="2025-11-10T12:41:00Z"/>
        </w:rPr>
      </w:pPr>
      <w:ins w:id="202" w:author="cmcc" w:date="2025-11-10T20:41:00Z" w16du:dateUtc="2025-11-10T12:41:00Z">
        <w:r>
          <w:t>The following procedures are supported by the "</w:t>
        </w:r>
        <w:r>
          <w:rPr>
            <w:lang w:eastAsia="en-GB"/>
          </w:rPr>
          <w:t>MMTel_DCAppCall_DCCallReq</w:t>
        </w:r>
        <w:r>
          <w:t>" service operation:</w:t>
        </w:r>
      </w:ins>
    </w:p>
    <w:p w14:paraId="71E52E50" w14:textId="77777777" w:rsidR="00481832" w:rsidRDefault="00481832" w:rsidP="00481832">
      <w:pPr>
        <w:pStyle w:val="B1"/>
        <w:rPr>
          <w:ins w:id="203" w:author="cmcc" w:date="2025-11-10T20:41:00Z" w16du:dateUtc="2025-11-10T12:41:00Z"/>
          <w:lang w:eastAsia="en-GB"/>
        </w:rPr>
      </w:pPr>
      <w:ins w:id="204" w:author="cmcc" w:date="2025-11-10T20:41:00Z" w16du:dateUtc="2025-11-10T12:41:00Z">
        <w:r w:rsidRPr="001C27FD">
          <w:rPr>
            <w:lang w:val="en-US"/>
          </w:rPr>
          <w:t>-</w:t>
        </w:r>
        <w:r w:rsidRPr="001C27FD">
          <w:rPr>
            <w:lang w:val="en-US"/>
          </w:rPr>
          <w:tab/>
        </w:r>
        <w:r w:rsidRPr="006419E7">
          <w:rPr>
            <w:lang w:eastAsia="en-GB"/>
          </w:rPr>
          <w:t>allows Application Server invokes the service provided by a MMTel Enabler Server to establish a Third-Party Call with Data Channel capability;</w:t>
        </w:r>
      </w:ins>
    </w:p>
    <w:p w14:paraId="002E9659" w14:textId="77777777" w:rsidR="00481832" w:rsidRDefault="00481832" w:rsidP="00481832">
      <w:pPr>
        <w:pStyle w:val="B1"/>
        <w:rPr>
          <w:ins w:id="205" w:author="cmcc" w:date="2025-11-10T20:41:00Z" w16du:dateUtc="2025-11-10T12:41:00Z"/>
          <w:lang w:eastAsia="en-GB"/>
        </w:rPr>
      </w:pPr>
      <w:ins w:id="206" w:author="cmcc" w:date="2025-11-10T20:41:00Z" w16du:dateUtc="2025-11-10T12:41:00Z">
        <w:r w:rsidRPr="001C27FD">
          <w:rPr>
            <w:lang w:val="en-US"/>
          </w:rPr>
          <w:t>-</w:t>
        </w:r>
        <w:r w:rsidRPr="001C27FD">
          <w:rPr>
            <w:lang w:val="en-US"/>
          </w:rPr>
          <w:tab/>
        </w:r>
        <w:r w:rsidRPr="006419E7">
          <w:rPr>
            <w:lang w:eastAsia="en-GB"/>
          </w:rPr>
          <w:t>allows Application Server invokes services provided by a MMTel Enabler Server to add an A2P Data Channel to an existing IMS session for establishment of an Application Call with Data Channel capability.</w:t>
        </w:r>
      </w:ins>
    </w:p>
    <w:p w14:paraId="164A7B5F" w14:textId="77777777" w:rsidR="00481832" w:rsidRDefault="00481832" w:rsidP="00481832">
      <w:pPr>
        <w:pStyle w:val="B1"/>
        <w:rPr>
          <w:ins w:id="207" w:author="cmcc" w:date="2025-11-10T20:41:00Z" w16du:dateUtc="2025-11-10T12:41:00Z"/>
          <w:lang w:eastAsia="en-GB"/>
        </w:rPr>
      </w:pPr>
      <w:ins w:id="208" w:author="cmcc" w:date="2025-11-10T20:41:00Z" w16du:dateUtc="2025-11-10T12:41:00Z">
        <w:r w:rsidRPr="001C27FD">
          <w:rPr>
            <w:lang w:val="en-US"/>
          </w:rPr>
          <w:t>-</w:t>
        </w:r>
        <w:r w:rsidRPr="001C27FD">
          <w:rPr>
            <w:lang w:val="en-US"/>
          </w:rPr>
          <w:tab/>
        </w:r>
        <w:r w:rsidRPr="006419E7">
          <w:rPr>
            <w:lang w:eastAsia="en-GB"/>
          </w:rPr>
          <w:t>allows the MMTel Enabler Server to notify to the Application Server about DC resource information.</w:t>
        </w:r>
      </w:ins>
    </w:p>
    <w:p w14:paraId="426BB757" w14:textId="77777777" w:rsidR="00481832" w:rsidRDefault="00481832" w:rsidP="00481832">
      <w:pPr>
        <w:pStyle w:val="5"/>
        <w:rPr>
          <w:ins w:id="209" w:author="cmcc" w:date="2025-11-10T20:41:00Z" w16du:dateUtc="2025-11-10T12:41:00Z"/>
          <w:lang w:eastAsia="en-GB"/>
        </w:rPr>
      </w:pPr>
      <w:ins w:id="210" w:author="cmcc" w:date="2025-11-10T20:41:00Z" w16du:dateUtc="2025-11-10T12:41:00Z">
        <w:r>
          <w:rPr>
            <w:lang w:eastAsia="en-GB"/>
          </w:rPr>
          <w:t>5.</w:t>
        </w:r>
        <w:r>
          <w:rPr>
            <w:rFonts w:hint="eastAsia"/>
            <w:lang w:eastAsia="zh-CN"/>
          </w:rPr>
          <w:t>4</w:t>
        </w:r>
        <w:r>
          <w:rPr>
            <w:lang w:eastAsia="en-GB"/>
          </w:rPr>
          <w:t>.2.2.2</w:t>
        </w:r>
        <w:r>
          <w:rPr>
            <w:lang w:eastAsia="en-GB"/>
          </w:rPr>
          <w:tab/>
        </w:r>
        <w:r w:rsidRPr="00042E29">
          <w:rPr>
            <w:lang w:eastAsia="en-GB"/>
          </w:rPr>
          <w:t>Call Event Notification</w:t>
        </w:r>
      </w:ins>
    </w:p>
    <w:p w14:paraId="396565EB" w14:textId="77777777" w:rsidR="00481832" w:rsidRDefault="00481832" w:rsidP="00481832">
      <w:pPr>
        <w:rPr>
          <w:ins w:id="211" w:author="cmcc" w:date="2025-11-10T20:41:00Z" w16du:dateUtc="2025-11-10T12:41:00Z"/>
          <w:lang w:eastAsia="zh-CN"/>
        </w:rPr>
      </w:pPr>
      <w:ins w:id="212" w:author="cmcc" w:date="2025-11-10T20:41:00Z" w16du:dateUtc="2025-11-10T12:41:00Z">
        <w:r w:rsidRPr="00042E29">
          <w:rPr>
            <w:lang w:eastAsia="en-GB"/>
          </w:rPr>
          <w:t>Figure 5.4.2.2.2-1 depicts a scenario where the MMTel Enabler Server sends call event notifications to Application Servers (see also clause 8.5.2 of 3GPP TS 23.392 [6]).</w:t>
        </w:r>
      </w:ins>
    </w:p>
    <w:bookmarkStart w:id="213" w:name="_MON_1824308570"/>
    <w:bookmarkEnd w:id="213"/>
    <w:p w14:paraId="0203C835" w14:textId="77777777" w:rsidR="00481832" w:rsidRDefault="00481832" w:rsidP="00481832">
      <w:pPr>
        <w:pStyle w:val="TH"/>
        <w:rPr>
          <w:ins w:id="214" w:author="cmcc" w:date="2025-11-10T20:41:00Z" w16du:dateUtc="2025-11-10T12:41:00Z"/>
        </w:rPr>
      </w:pPr>
      <w:ins w:id="215" w:author="cmcc" w:date="2025-11-10T20:41:00Z" w16du:dateUtc="2025-11-10T12:41:00Z">
        <w:r>
          <w:object w:dxaOrig="9620" w:dyaOrig="2643" w14:anchorId="5D7CAF3E">
            <v:shape id="_x0000_i1028" type="#_x0000_t75" style="width:481pt;height:132pt" o:ole="">
              <v:imagedata r:id="rId14" o:title=""/>
            </v:shape>
            <o:OLEObject Type="Embed" ProgID="Word.Document.8" ShapeID="_x0000_i1028" DrawAspect="Content" ObjectID="_1824313622" r:id="rId15"/>
          </w:object>
        </w:r>
      </w:ins>
    </w:p>
    <w:p w14:paraId="662458F1" w14:textId="77777777" w:rsidR="00481832" w:rsidRDefault="00481832" w:rsidP="00481832">
      <w:pPr>
        <w:pStyle w:val="TF"/>
        <w:rPr>
          <w:ins w:id="216" w:author="cmcc" w:date="2025-11-10T20:41:00Z" w16du:dateUtc="2025-11-10T12:41:00Z"/>
          <w:lang w:eastAsia="zh-CN"/>
        </w:rPr>
      </w:pPr>
      <w:ins w:id="217" w:author="cmcc" w:date="2025-11-10T20:41:00Z" w16du:dateUtc="2025-11-10T12:41:00Z">
        <w:r>
          <w:rPr>
            <w:lang w:eastAsia="en-GB"/>
          </w:rPr>
          <w:t>Figure 5.</w:t>
        </w:r>
        <w:r>
          <w:rPr>
            <w:rFonts w:hint="eastAsia"/>
            <w:lang w:val="en-US" w:eastAsia="zh-CN"/>
          </w:rPr>
          <w:t>4</w:t>
        </w:r>
        <w:r>
          <w:rPr>
            <w:lang w:eastAsia="en-GB"/>
          </w:rPr>
          <w:t xml:space="preserve">.2.2.2-1: </w:t>
        </w:r>
        <w:r w:rsidRPr="0008514B">
          <w:rPr>
            <w:lang w:eastAsia="en-GB"/>
          </w:rPr>
          <w:t xml:space="preserve">Procedure for </w:t>
        </w:r>
        <w:r w:rsidRPr="00042E29">
          <w:rPr>
            <w:lang w:eastAsia="en-GB"/>
          </w:rPr>
          <w:t>Call Event Notification</w:t>
        </w:r>
      </w:ins>
    </w:p>
    <w:p w14:paraId="1B74FE88" w14:textId="77777777" w:rsidR="00481832" w:rsidRDefault="00481832" w:rsidP="00481832">
      <w:pPr>
        <w:pStyle w:val="B1"/>
        <w:rPr>
          <w:ins w:id="218" w:author="cmcc" w:date="2025-11-10T20:41:00Z" w16du:dateUtc="2025-11-10T12:41:00Z"/>
          <w:lang w:val="en-IN" w:eastAsia="en-GB"/>
        </w:rPr>
      </w:pPr>
      <w:ins w:id="219" w:author="cmcc" w:date="2025-11-10T20:41:00Z" w16du:dateUtc="2025-11-10T12:41:00Z">
        <w:r>
          <w:rPr>
            <w:lang w:val="en-IN" w:eastAsia="en-GB"/>
          </w:rPr>
          <w:t>1.</w:t>
        </w:r>
        <w:r>
          <w:rPr>
            <w:lang w:val="en-IN" w:eastAsia="en-GB"/>
          </w:rPr>
          <w:tab/>
        </w:r>
        <w:r w:rsidRPr="00042E29">
          <w:rPr>
            <w:lang w:eastAsia="en-GB"/>
          </w:rPr>
          <w:t>The MMTel Enabler Server shall send an HTTP POST request to the notification endpoint provided by the Application Server, with the request body containing the call event information within the CallEventNotify data structure.</w:t>
        </w:r>
      </w:ins>
    </w:p>
    <w:p w14:paraId="72555DE0" w14:textId="77777777" w:rsidR="00481832" w:rsidRDefault="00481832" w:rsidP="00481832">
      <w:pPr>
        <w:pStyle w:val="B1"/>
        <w:rPr>
          <w:ins w:id="220" w:author="cmcc" w:date="2025-11-10T20:41:00Z" w16du:dateUtc="2025-11-10T12:41:00Z"/>
          <w:lang w:val="en-IN" w:eastAsia="en-GB"/>
        </w:rPr>
      </w:pPr>
      <w:ins w:id="221" w:author="cmcc" w:date="2025-11-10T20:41:00Z" w16du:dateUtc="2025-11-10T12:41:00Z">
        <w:r>
          <w:rPr>
            <w:lang w:val="en-IN" w:eastAsia="en-GB"/>
          </w:rPr>
          <w:t>2a.</w:t>
        </w:r>
        <w:r>
          <w:rPr>
            <w:lang w:val="en-IN" w:eastAsia="en-GB"/>
          </w:rPr>
          <w:tab/>
        </w:r>
        <w:r w:rsidRPr="00042E29">
          <w:rPr>
            <w:lang w:eastAsia="en-GB"/>
          </w:rPr>
          <w:t>The Application Server shall respond with an HTTP "204 No Content" status code upon successful receipt of the notification.</w:t>
        </w:r>
      </w:ins>
    </w:p>
    <w:p w14:paraId="4FFF5C9A" w14:textId="77777777" w:rsidR="00481832" w:rsidRPr="000E4BF6" w:rsidRDefault="00481832" w:rsidP="00481832">
      <w:pPr>
        <w:pStyle w:val="B1"/>
        <w:rPr>
          <w:ins w:id="222" w:author="cmcc" w:date="2025-11-10T20:41:00Z" w16du:dateUtc="2025-11-10T12:41:00Z"/>
          <w:lang w:val="en-IN" w:eastAsia="en-GB"/>
        </w:rPr>
      </w:pPr>
      <w:ins w:id="223" w:author="cmcc" w:date="2025-11-10T20:41:00Z" w16du:dateUtc="2025-11-10T12:41:00Z">
        <w:r>
          <w:rPr>
            <w:lang w:val="en-IN" w:eastAsia="en-GB"/>
          </w:rPr>
          <w:t>2b.</w:t>
        </w:r>
        <w:r>
          <w:rPr>
            <w:lang w:val="en-IN" w:eastAsia="en-GB"/>
          </w:rPr>
          <w:tab/>
        </w:r>
        <w:r w:rsidRPr="006419E7">
          <w:rPr>
            <w:lang w:eastAsia="en-GB"/>
          </w:rPr>
          <w:t>On failure, the appropriate HTTP status code indicating the error shall be returned.</w:t>
        </w:r>
      </w:ins>
    </w:p>
    <w:p w14:paraId="12904E19" w14:textId="77777777" w:rsidR="00481832" w:rsidRDefault="00481832" w:rsidP="00481832">
      <w:pPr>
        <w:pStyle w:val="4"/>
        <w:rPr>
          <w:ins w:id="224" w:author="cmcc" w:date="2025-11-10T20:41:00Z" w16du:dateUtc="2025-11-10T12:41:00Z"/>
          <w:lang w:eastAsia="en-GB"/>
        </w:rPr>
      </w:pPr>
      <w:ins w:id="225" w:author="cmcc" w:date="2025-11-10T20:41:00Z" w16du:dateUtc="2025-11-10T12:41:00Z">
        <w:r>
          <w:rPr>
            <w:lang w:eastAsia="en-GB"/>
          </w:rPr>
          <w:lastRenderedPageBreak/>
          <w:t>5.</w:t>
        </w:r>
        <w:r>
          <w:rPr>
            <w:rFonts w:hint="eastAsia"/>
            <w:lang w:eastAsia="zh-CN"/>
          </w:rPr>
          <w:t>4</w:t>
        </w:r>
        <w:r>
          <w:rPr>
            <w:lang w:eastAsia="en-GB"/>
          </w:rPr>
          <w:t>.2.3</w:t>
        </w:r>
        <w:r>
          <w:rPr>
            <w:lang w:eastAsia="en-GB"/>
          </w:rPr>
          <w:tab/>
        </w:r>
        <w:r w:rsidRPr="00042E29">
          <w:rPr>
            <w:lang w:eastAsia="en-GB"/>
          </w:rPr>
          <w:t>MMTel_CallControlHandling_CallControlReq</w:t>
        </w:r>
      </w:ins>
    </w:p>
    <w:p w14:paraId="4510D9DE" w14:textId="77777777" w:rsidR="00481832" w:rsidRDefault="00481832" w:rsidP="00481832">
      <w:pPr>
        <w:pStyle w:val="5"/>
        <w:rPr>
          <w:ins w:id="226" w:author="cmcc" w:date="2025-11-10T20:41:00Z" w16du:dateUtc="2025-11-10T12:41:00Z"/>
          <w:lang w:eastAsia="en-GB"/>
        </w:rPr>
      </w:pPr>
      <w:ins w:id="227" w:author="cmcc" w:date="2025-11-10T20:41:00Z" w16du:dateUtc="2025-11-10T12:41:00Z">
        <w:r>
          <w:rPr>
            <w:lang w:eastAsia="en-GB"/>
          </w:rPr>
          <w:t>5.</w:t>
        </w:r>
        <w:r>
          <w:rPr>
            <w:rFonts w:hint="eastAsia"/>
            <w:lang w:val="en-US" w:eastAsia="zh-CN"/>
          </w:rPr>
          <w:t>4</w:t>
        </w:r>
        <w:r>
          <w:rPr>
            <w:lang w:eastAsia="en-GB"/>
          </w:rPr>
          <w:t>.2.3.1</w:t>
        </w:r>
        <w:r>
          <w:rPr>
            <w:lang w:eastAsia="en-GB"/>
          </w:rPr>
          <w:tab/>
          <w:t>General</w:t>
        </w:r>
      </w:ins>
    </w:p>
    <w:p w14:paraId="3282E9BF" w14:textId="77777777" w:rsidR="00481832" w:rsidRDefault="00481832" w:rsidP="00481832">
      <w:pPr>
        <w:rPr>
          <w:ins w:id="228" w:author="cmcc" w:date="2025-11-10T20:41:00Z" w16du:dateUtc="2025-11-10T12:41:00Z"/>
          <w:lang w:eastAsia="en-GB"/>
        </w:rPr>
      </w:pPr>
      <w:ins w:id="229" w:author="cmcc" w:date="2025-11-10T20:41:00Z" w16du:dateUtc="2025-11-10T12:41:00Z">
        <w:r w:rsidRPr="00042E29">
          <w:rPr>
            <w:lang w:eastAsia="en-GB"/>
          </w:rPr>
          <w:t>This service operation is used by Application Servers to send call control requests to the MMTel Enabler Server.</w:t>
        </w:r>
      </w:ins>
    </w:p>
    <w:p w14:paraId="634E24E4" w14:textId="77777777" w:rsidR="00481832" w:rsidRDefault="00481832" w:rsidP="00481832">
      <w:pPr>
        <w:pStyle w:val="5"/>
        <w:rPr>
          <w:ins w:id="230" w:author="cmcc" w:date="2025-11-10T20:41:00Z" w16du:dateUtc="2025-11-10T12:41:00Z"/>
          <w:lang w:eastAsia="en-GB"/>
        </w:rPr>
      </w:pPr>
      <w:ins w:id="231" w:author="cmcc" w:date="2025-11-10T20:41:00Z" w16du:dateUtc="2025-11-10T12:41:00Z">
        <w:r>
          <w:rPr>
            <w:lang w:eastAsia="en-GB"/>
          </w:rPr>
          <w:t>5.</w:t>
        </w:r>
        <w:r>
          <w:rPr>
            <w:rFonts w:hint="eastAsia"/>
            <w:lang w:val="en-US" w:eastAsia="zh-CN"/>
          </w:rPr>
          <w:t>4</w:t>
        </w:r>
        <w:r>
          <w:rPr>
            <w:lang w:eastAsia="en-GB"/>
          </w:rPr>
          <w:t>.2.3.2</w:t>
        </w:r>
        <w:r>
          <w:rPr>
            <w:lang w:eastAsia="en-GB"/>
          </w:rPr>
          <w:tab/>
        </w:r>
        <w:r w:rsidRPr="00042E29">
          <w:rPr>
            <w:lang w:eastAsia="en-GB"/>
          </w:rPr>
          <w:t>Call Control Request</w:t>
        </w:r>
      </w:ins>
    </w:p>
    <w:p w14:paraId="47EA3D3B" w14:textId="77777777" w:rsidR="00481832" w:rsidRDefault="00481832" w:rsidP="00481832">
      <w:pPr>
        <w:rPr>
          <w:ins w:id="232" w:author="cmcc" w:date="2025-11-10T20:41:00Z" w16du:dateUtc="2025-11-10T12:41:00Z"/>
          <w:lang w:eastAsia="en-GB"/>
        </w:rPr>
      </w:pPr>
      <w:ins w:id="233" w:author="cmcc" w:date="2025-11-10T20:41:00Z" w16du:dateUtc="2025-11-10T12:41:00Z">
        <w:r w:rsidRPr="00042E29">
          <w:rPr>
            <w:lang w:eastAsia="en-GB"/>
          </w:rPr>
          <w:t>Figure 5.4.2.3.2-1 depicts a scenario where an Application Server sends a call control request to the MMTel Enabler Server (see also clause 8.5.2 of 3GPP TS 23.392 [6]).</w:t>
        </w:r>
      </w:ins>
    </w:p>
    <w:bookmarkStart w:id="234" w:name="_MON_1824308645"/>
    <w:bookmarkEnd w:id="234"/>
    <w:p w14:paraId="003BEAB0" w14:textId="77777777" w:rsidR="00481832" w:rsidRDefault="00481832" w:rsidP="00481832">
      <w:pPr>
        <w:pStyle w:val="TH"/>
        <w:rPr>
          <w:ins w:id="235" w:author="cmcc" w:date="2025-11-10T20:41:00Z" w16du:dateUtc="2025-11-10T12:41:00Z"/>
        </w:rPr>
      </w:pPr>
      <w:ins w:id="236" w:author="cmcc" w:date="2025-11-10T20:41:00Z" w16du:dateUtc="2025-11-10T12:41:00Z">
        <w:r>
          <w:object w:dxaOrig="9620" w:dyaOrig="2643" w14:anchorId="135BCDD8">
            <v:shape id="_x0000_i1029" type="#_x0000_t75" style="width:481pt;height:132pt" o:ole="">
              <v:imagedata r:id="rId16" o:title=""/>
            </v:shape>
            <o:OLEObject Type="Embed" ProgID="Word.Document.8" ShapeID="_x0000_i1029" DrawAspect="Content" ObjectID="_1824313623" r:id="rId17"/>
          </w:object>
        </w:r>
      </w:ins>
    </w:p>
    <w:p w14:paraId="15A704C8" w14:textId="77777777" w:rsidR="00481832" w:rsidRDefault="00481832" w:rsidP="00481832">
      <w:pPr>
        <w:pStyle w:val="TF"/>
        <w:rPr>
          <w:ins w:id="237" w:author="cmcc" w:date="2025-11-10T20:41:00Z" w16du:dateUtc="2025-11-10T12:41:00Z"/>
          <w:lang w:eastAsia="en-GB"/>
        </w:rPr>
      </w:pPr>
      <w:ins w:id="238" w:author="cmcc" w:date="2025-11-10T20:41:00Z" w16du:dateUtc="2025-11-10T12:41:00Z">
        <w:r>
          <w:rPr>
            <w:lang w:eastAsia="en-GB"/>
          </w:rPr>
          <w:t>Figure 5.</w:t>
        </w:r>
        <w:r>
          <w:rPr>
            <w:rFonts w:hint="eastAsia"/>
            <w:lang w:val="en-US" w:eastAsia="zh-CN"/>
          </w:rPr>
          <w:t>4</w:t>
        </w:r>
        <w:r>
          <w:rPr>
            <w:lang w:eastAsia="en-GB"/>
          </w:rPr>
          <w:t xml:space="preserve">.2.3.2-1: </w:t>
        </w:r>
        <w:r w:rsidRPr="0008514B">
          <w:rPr>
            <w:lang w:eastAsia="en-GB"/>
          </w:rPr>
          <w:t xml:space="preserve">Procedure for </w:t>
        </w:r>
        <w:r w:rsidRPr="00042E29">
          <w:rPr>
            <w:lang w:eastAsia="en-GB"/>
          </w:rPr>
          <w:t>Call Control Request</w:t>
        </w:r>
      </w:ins>
    </w:p>
    <w:p w14:paraId="436F31E4" w14:textId="77777777" w:rsidR="00481832" w:rsidRDefault="00481832" w:rsidP="00481832">
      <w:pPr>
        <w:pStyle w:val="B1"/>
        <w:rPr>
          <w:ins w:id="239" w:author="cmcc" w:date="2025-11-10T20:41:00Z" w16du:dateUtc="2025-11-10T12:41:00Z"/>
          <w:lang w:val="en-IN" w:eastAsia="en-GB"/>
        </w:rPr>
      </w:pPr>
      <w:ins w:id="240" w:author="cmcc" w:date="2025-11-10T20:41:00Z" w16du:dateUtc="2025-11-10T12:41:00Z">
        <w:r>
          <w:rPr>
            <w:lang w:val="en-IN" w:eastAsia="en-GB"/>
          </w:rPr>
          <w:t>1.</w:t>
        </w:r>
        <w:r>
          <w:rPr>
            <w:lang w:val="en-IN" w:eastAsia="en-GB"/>
          </w:rPr>
          <w:tab/>
        </w:r>
        <w:r w:rsidRPr="00042E29">
          <w:rPr>
            <w:lang w:val="en-IN" w:eastAsia="en-GB"/>
          </w:rPr>
          <w:t>The Application Server shall send an HTTP POST request to the MMTel Enabler Server targeting the call control resource, with the request body including the CallControlReq data structure.</w:t>
        </w:r>
      </w:ins>
    </w:p>
    <w:p w14:paraId="1BD9D9BE" w14:textId="77777777" w:rsidR="00481832" w:rsidRDefault="00481832" w:rsidP="00481832">
      <w:pPr>
        <w:pStyle w:val="B1"/>
        <w:rPr>
          <w:ins w:id="241" w:author="cmcc" w:date="2025-11-10T20:41:00Z" w16du:dateUtc="2025-11-10T12:41:00Z"/>
          <w:lang w:val="en-IN" w:eastAsia="en-GB"/>
        </w:rPr>
      </w:pPr>
      <w:ins w:id="242" w:author="cmcc" w:date="2025-11-10T20:41:00Z" w16du:dateUtc="2025-11-10T12:41:00Z">
        <w:r>
          <w:rPr>
            <w:lang w:val="en-IN" w:eastAsia="en-GB"/>
          </w:rPr>
          <w:t>2a.</w:t>
        </w:r>
        <w:r>
          <w:rPr>
            <w:lang w:val="en-IN" w:eastAsia="en-GB"/>
          </w:rPr>
          <w:tab/>
        </w:r>
        <w:r w:rsidRPr="00042E29">
          <w:rPr>
            <w:lang w:val="en-IN" w:eastAsia="en-GB"/>
          </w:rPr>
          <w:t>Upon success, the MMTel Enabler Server shall respond with an HTTP "200 OK" status code with the response body containing the request result within the CallControlResp data structure.</w:t>
        </w:r>
      </w:ins>
    </w:p>
    <w:p w14:paraId="0F8318E1" w14:textId="77777777" w:rsidR="00481832" w:rsidRDefault="00481832" w:rsidP="00481832">
      <w:pPr>
        <w:pStyle w:val="B1"/>
        <w:rPr>
          <w:ins w:id="243" w:author="cmcc" w:date="2025-11-10T20:41:00Z" w16du:dateUtc="2025-11-10T12:41:00Z"/>
          <w:lang w:val="en-IN" w:eastAsia="en-GB"/>
        </w:rPr>
      </w:pPr>
      <w:ins w:id="244" w:author="cmcc" w:date="2025-11-10T20:41:00Z" w16du:dateUtc="2025-11-10T12:41:00Z">
        <w:r>
          <w:rPr>
            <w:lang w:val="en-IN" w:eastAsia="en-GB"/>
          </w:rPr>
          <w:t>2b.</w:t>
        </w:r>
        <w:r>
          <w:rPr>
            <w:lang w:val="en-IN" w:eastAsia="en-GB"/>
          </w:rPr>
          <w:tab/>
        </w:r>
        <w:r w:rsidRPr="00042E29">
          <w:rPr>
            <w:lang w:val="en-IN" w:eastAsia="en-GB"/>
          </w:rPr>
          <w:t>On failure, the appropriate HTTP status code indicating the error shall be returned.</w:t>
        </w:r>
      </w:ins>
    </w:p>
    <w:p w14:paraId="335E34D3" w14:textId="77777777" w:rsidR="00481832" w:rsidRDefault="00481832" w:rsidP="00481832">
      <w:pPr>
        <w:pStyle w:val="4"/>
        <w:rPr>
          <w:ins w:id="245" w:author="cmcc" w:date="2025-11-10T20:41:00Z" w16du:dateUtc="2025-11-10T12:41:00Z"/>
          <w:lang w:eastAsia="en-GB"/>
        </w:rPr>
      </w:pPr>
      <w:ins w:id="246" w:author="cmcc" w:date="2025-11-10T20:41:00Z" w16du:dateUtc="2025-11-10T12:41:00Z">
        <w:r>
          <w:rPr>
            <w:lang w:eastAsia="en-GB"/>
          </w:rPr>
          <w:t>5.</w:t>
        </w:r>
        <w:r>
          <w:rPr>
            <w:rFonts w:hint="eastAsia"/>
            <w:lang w:val="en-US" w:eastAsia="zh-CN"/>
          </w:rPr>
          <w:t>4</w:t>
        </w:r>
        <w:r>
          <w:rPr>
            <w:lang w:eastAsia="en-GB"/>
          </w:rPr>
          <w:t>.2.4</w:t>
        </w:r>
        <w:r>
          <w:rPr>
            <w:lang w:eastAsia="en-GB"/>
          </w:rPr>
          <w:tab/>
        </w:r>
        <w:r w:rsidRPr="00042E29">
          <w:rPr>
            <w:lang w:eastAsia="en-GB"/>
          </w:rPr>
          <w:t>MMTel_CallControlHandling_CallControlResultNotify</w:t>
        </w:r>
      </w:ins>
    </w:p>
    <w:p w14:paraId="401D4843" w14:textId="77777777" w:rsidR="00481832" w:rsidRDefault="00481832" w:rsidP="00481832">
      <w:pPr>
        <w:pStyle w:val="5"/>
        <w:rPr>
          <w:ins w:id="247" w:author="cmcc" w:date="2025-11-10T20:41:00Z" w16du:dateUtc="2025-11-10T12:41:00Z"/>
          <w:lang w:eastAsia="en-GB"/>
        </w:rPr>
      </w:pPr>
      <w:ins w:id="248" w:author="cmcc" w:date="2025-11-10T20:41:00Z" w16du:dateUtc="2025-11-10T12:41:00Z">
        <w:r>
          <w:rPr>
            <w:lang w:eastAsia="en-GB"/>
          </w:rPr>
          <w:t>5.</w:t>
        </w:r>
        <w:r>
          <w:rPr>
            <w:rFonts w:hint="eastAsia"/>
            <w:lang w:val="en-US" w:eastAsia="zh-CN"/>
          </w:rPr>
          <w:t>4</w:t>
        </w:r>
        <w:r>
          <w:rPr>
            <w:lang w:eastAsia="en-GB"/>
          </w:rPr>
          <w:t>.2.4.1</w:t>
        </w:r>
        <w:r>
          <w:rPr>
            <w:lang w:eastAsia="en-GB"/>
          </w:rPr>
          <w:tab/>
          <w:t>General</w:t>
        </w:r>
      </w:ins>
    </w:p>
    <w:p w14:paraId="3E6A025D" w14:textId="77777777" w:rsidR="00481832" w:rsidRDefault="00481832" w:rsidP="00481832">
      <w:pPr>
        <w:rPr>
          <w:ins w:id="249" w:author="cmcc" w:date="2025-11-10T20:41:00Z" w16du:dateUtc="2025-11-10T12:41:00Z"/>
          <w:lang w:eastAsia="en-GB"/>
        </w:rPr>
      </w:pPr>
      <w:ins w:id="250" w:author="cmcc" w:date="2025-11-10T20:41:00Z" w16du:dateUtc="2025-11-10T12:41:00Z">
        <w:r w:rsidRPr="00042E29">
          <w:rPr>
            <w:lang w:eastAsia="en-GB"/>
          </w:rPr>
          <w:t>This service operation is used by the MMTel Enabler Server to notify Application Servers about call control results.</w:t>
        </w:r>
      </w:ins>
    </w:p>
    <w:p w14:paraId="03E98354" w14:textId="77777777" w:rsidR="00481832" w:rsidRDefault="00481832" w:rsidP="00481832">
      <w:pPr>
        <w:pStyle w:val="5"/>
        <w:rPr>
          <w:ins w:id="251" w:author="cmcc" w:date="2025-11-10T20:41:00Z" w16du:dateUtc="2025-11-10T12:41:00Z"/>
          <w:lang w:eastAsia="en-GB"/>
        </w:rPr>
      </w:pPr>
      <w:ins w:id="252" w:author="cmcc" w:date="2025-11-10T20:41:00Z" w16du:dateUtc="2025-11-10T12:41:00Z">
        <w:r>
          <w:rPr>
            <w:lang w:eastAsia="en-GB"/>
          </w:rPr>
          <w:t>5.</w:t>
        </w:r>
        <w:r>
          <w:rPr>
            <w:rFonts w:hint="eastAsia"/>
            <w:lang w:val="en-US" w:eastAsia="zh-CN"/>
          </w:rPr>
          <w:t>4</w:t>
        </w:r>
        <w:r>
          <w:rPr>
            <w:lang w:eastAsia="en-GB"/>
          </w:rPr>
          <w:t>.2.4.2</w:t>
        </w:r>
        <w:r>
          <w:rPr>
            <w:lang w:eastAsia="en-GB"/>
          </w:rPr>
          <w:tab/>
        </w:r>
        <w:r w:rsidRPr="00042E29">
          <w:rPr>
            <w:lang w:eastAsia="en-GB"/>
          </w:rPr>
          <w:t>Call Control Result Notification</w:t>
        </w:r>
      </w:ins>
    </w:p>
    <w:p w14:paraId="305FE351" w14:textId="77777777" w:rsidR="00481832" w:rsidRDefault="00481832" w:rsidP="00481832">
      <w:pPr>
        <w:rPr>
          <w:ins w:id="253" w:author="cmcc" w:date="2025-11-10T20:41:00Z" w16du:dateUtc="2025-11-10T12:41:00Z"/>
          <w:lang w:eastAsia="en-GB"/>
        </w:rPr>
      </w:pPr>
      <w:ins w:id="254" w:author="cmcc" w:date="2025-11-10T20:41:00Z" w16du:dateUtc="2025-11-10T12:41:00Z">
        <w:r w:rsidRPr="00042E29">
          <w:rPr>
            <w:lang w:eastAsia="en-GB"/>
          </w:rPr>
          <w:t>Figure 5.4.2.4.2-1 depicts a scenario where the MMTel Enabler Server sends call control result notifications to Application Servers (see also clause 8.5.2 of 3GPP TS 23.392 [6]).</w:t>
        </w:r>
      </w:ins>
    </w:p>
    <w:bookmarkStart w:id="255" w:name="_MON_1824308739"/>
    <w:bookmarkEnd w:id="255"/>
    <w:p w14:paraId="69A05DEF" w14:textId="77777777" w:rsidR="00481832" w:rsidRDefault="00481832" w:rsidP="00481832">
      <w:pPr>
        <w:pStyle w:val="TH"/>
        <w:rPr>
          <w:ins w:id="256" w:author="cmcc" w:date="2025-11-10T20:41:00Z" w16du:dateUtc="2025-11-10T12:41:00Z"/>
        </w:rPr>
      </w:pPr>
      <w:ins w:id="257" w:author="cmcc" w:date="2025-11-10T20:41:00Z" w16du:dateUtc="2025-11-10T12:41:00Z">
        <w:r>
          <w:object w:dxaOrig="9620" w:dyaOrig="2643" w14:anchorId="43F495A9">
            <v:shape id="_x0000_i1030" type="#_x0000_t75" style="width:481pt;height:132pt" o:ole="">
              <v:imagedata r:id="rId18" o:title=""/>
            </v:shape>
            <o:OLEObject Type="Embed" ProgID="Word.Document.8" ShapeID="_x0000_i1030" DrawAspect="Content" ObjectID="_1824313624" r:id="rId19"/>
          </w:object>
        </w:r>
      </w:ins>
    </w:p>
    <w:p w14:paraId="48408CEA" w14:textId="77777777" w:rsidR="00481832" w:rsidRDefault="00481832" w:rsidP="00481832">
      <w:pPr>
        <w:pStyle w:val="TF"/>
        <w:rPr>
          <w:ins w:id="258" w:author="cmcc" w:date="2025-11-10T20:41:00Z" w16du:dateUtc="2025-11-10T12:41:00Z"/>
          <w:lang w:eastAsia="en-GB"/>
        </w:rPr>
      </w:pPr>
      <w:ins w:id="259" w:author="cmcc" w:date="2025-11-10T20:41:00Z" w16du:dateUtc="2025-11-10T12:41:00Z">
        <w:r>
          <w:rPr>
            <w:lang w:eastAsia="en-GB"/>
          </w:rPr>
          <w:t>Figure 5.</w:t>
        </w:r>
        <w:r>
          <w:rPr>
            <w:rFonts w:hint="eastAsia"/>
            <w:lang w:val="en-US" w:eastAsia="zh-CN"/>
          </w:rPr>
          <w:t>4</w:t>
        </w:r>
        <w:r>
          <w:rPr>
            <w:lang w:eastAsia="en-GB"/>
          </w:rPr>
          <w:t xml:space="preserve">.2.4.2-1: </w:t>
        </w:r>
        <w:r w:rsidRPr="0008514B">
          <w:rPr>
            <w:lang w:eastAsia="en-GB"/>
          </w:rPr>
          <w:t xml:space="preserve">Procedure for </w:t>
        </w:r>
        <w:r w:rsidRPr="00042E29">
          <w:rPr>
            <w:lang w:eastAsia="en-GB"/>
          </w:rPr>
          <w:t>Call Control Result Notification</w:t>
        </w:r>
      </w:ins>
    </w:p>
    <w:p w14:paraId="6F6AC6D8" w14:textId="77777777" w:rsidR="00481832" w:rsidRDefault="00481832" w:rsidP="00481832">
      <w:pPr>
        <w:pStyle w:val="B1"/>
        <w:rPr>
          <w:ins w:id="260" w:author="cmcc" w:date="2025-11-10T20:41:00Z" w16du:dateUtc="2025-11-10T12:41:00Z"/>
          <w:lang w:val="en-IN" w:eastAsia="en-GB"/>
        </w:rPr>
      </w:pPr>
      <w:ins w:id="261" w:author="cmcc" w:date="2025-11-10T20:41:00Z" w16du:dateUtc="2025-11-10T12:41:00Z">
        <w:r>
          <w:rPr>
            <w:lang w:val="en-IN" w:eastAsia="en-GB"/>
          </w:rPr>
          <w:t>1.</w:t>
        </w:r>
        <w:r>
          <w:rPr>
            <w:lang w:val="en-IN" w:eastAsia="en-GB"/>
          </w:rPr>
          <w:tab/>
        </w:r>
        <w:r w:rsidRPr="00042E29">
          <w:rPr>
            <w:lang w:eastAsia="en-GB"/>
          </w:rPr>
          <w:t>The MMTel Enabler Server shall send an HTTP POST request to the notification endpoint provided by the Application Server, with the request body containing the call control result information within the CallControlResultNotify data structure.</w:t>
        </w:r>
      </w:ins>
    </w:p>
    <w:p w14:paraId="6E5B4480" w14:textId="77777777" w:rsidR="00481832" w:rsidRDefault="00481832" w:rsidP="00481832">
      <w:pPr>
        <w:pStyle w:val="B1"/>
        <w:rPr>
          <w:ins w:id="262" w:author="cmcc" w:date="2025-11-10T20:41:00Z" w16du:dateUtc="2025-11-10T12:41:00Z"/>
          <w:lang w:val="en-IN" w:eastAsia="en-GB"/>
        </w:rPr>
      </w:pPr>
      <w:ins w:id="263" w:author="cmcc" w:date="2025-11-10T20:41:00Z" w16du:dateUtc="2025-11-10T12:41:00Z">
        <w:r>
          <w:rPr>
            <w:lang w:val="en-IN" w:eastAsia="en-GB"/>
          </w:rPr>
          <w:lastRenderedPageBreak/>
          <w:t>2.</w:t>
        </w:r>
        <w:r>
          <w:rPr>
            <w:lang w:val="en-IN" w:eastAsia="en-GB"/>
          </w:rPr>
          <w:tab/>
        </w:r>
        <w:r w:rsidRPr="00042E29">
          <w:rPr>
            <w:lang w:eastAsia="en-GB"/>
          </w:rPr>
          <w:t>The Application Server shall respond with an HTTP "204 No Content" status code upon successful receipt of the notification.</w:t>
        </w:r>
      </w:ins>
    </w:p>
    <w:p w14:paraId="3E5FE267" w14:textId="77777777" w:rsidR="00481832" w:rsidRDefault="00481832" w:rsidP="00481832">
      <w:pPr>
        <w:pStyle w:val="B1"/>
        <w:rPr>
          <w:ins w:id="264" w:author="cmcc" w:date="2025-11-10T20:41:00Z" w16du:dateUtc="2025-11-10T12:41:00Z"/>
          <w:lang w:val="en-IN" w:eastAsia="en-GB"/>
        </w:rPr>
      </w:pPr>
      <w:ins w:id="265" w:author="cmcc" w:date="2025-11-10T20:41:00Z" w16du:dateUtc="2025-11-10T12:41:00Z">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ins>
    </w:p>
    <w:p w14:paraId="7F7D65A7" w14:textId="77777777" w:rsidR="00481832" w:rsidRPr="00042E29" w:rsidRDefault="00481832" w:rsidP="00481832">
      <w:pPr>
        <w:rPr>
          <w:ins w:id="266" w:author="cmcc" w:date="2025-11-10T20:41:00Z" w16du:dateUtc="2025-11-10T12:41:00Z"/>
          <w:lang w:val="en-IN"/>
        </w:rPr>
      </w:pPr>
    </w:p>
    <w:p w14:paraId="7BECAEB0" w14:textId="77777777" w:rsidR="00A32441" w:rsidRPr="00481832" w:rsidRDefault="00A32441" w:rsidP="00A32441">
      <w:pPr>
        <w:rPr>
          <w:lang w:val="en-I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B96C7" w14:textId="77777777" w:rsidR="007C7DF3" w:rsidRDefault="007C7DF3">
      <w:r>
        <w:separator/>
      </w:r>
    </w:p>
  </w:endnote>
  <w:endnote w:type="continuationSeparator" w:id="0">
    <w:p w14:paraId="7770E9E1" w14:textId="77777777" w:rsidR="007C7DF3" w:rsidRDefault="007C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F208A" w14:textId="77777777" w:rsidR="007C7DF3" w:rsidRDefault="007C7DF3">
      <w:r>
        <w:separator/>
      </w:r>
    </w:p>
  </w:footnote>
  <w:footnote w:type="continuationSeparator" w:id="0">
    <w:p w14:paraId="53F51A52" w14:textId="77777777" w:rsidR="007C7DF3" w:rsidRDefault="007C7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6568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716"/>
    <w:rsid w:val="00042E29"/>
    <w:rsid w:val="00043E25"/>
    <w:rsid w:val="0004575F"/>
    <w:rsid w:val="000459CE"/>
    <w:rsid w:val="00047AB3"/>
    <w:rsid w:val="00062124"/>
    <w:rsid w:val="00066856"/>
    <w:rsid w:val="00070F86"/>
    <w:rsid w:val="00072AAF"/>
    <w:rsid w:val="00072DD2"/>
    <w:rsid w:val="000745FC"/>
    <w:rsid w:val="00086B94"/>
    <w:rsid w:val="000B115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26E2"/>
    <w:rsid w:val="00275D12"/>
    <w:rsid w:val="0027780F"/>
    <w:rsid w:val="002867A6"/>
    <w:rsid w:val="002A6BBA"/>
    <w:rsid w:val="002A7A12"/>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30A7"/>
    <w:rsid w:val="003658C8"/>
    <w:rsid w:val="00370766"/>
    <w:rsid w:val="00371954"/>
    <w:rsid w:val="00382B4A"/>
    <w:rsid w:val="00383C1A"/>
    <w:rsid w:val="00383C7B"/>
    <w:rsid w:val="0039050F"/>
    <w:rsid w:val="00394E81"/>
    <w:rsid w:val="003A59CB"/>
    <w:rsid w:val="003B0BAF"/>
    <w:rsid w:val="003B2CE5"/>
    <w:rsid w:val="003B79F5"/>
    <w:rsid w:val="003C6558"/>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81832"/>
    <w:rsid w:val="00497F14"/>
    <w:rsid w:val="004A4BEC"/>
    <w:rsid w:val="004B146F"/>
    <w:rsid w:val="004B45A4"/>
    <w:rsid w:val="004C1E90"/>
    <w:rsid w:val="004D077E"/>
    <w:rsid w:val="0050780D"/>
    <w:rsid w:val="00511527"/>
    <w:rsid w:val="0051277C"/>
    <w:rsid w:val="005275CB"/>
    <w:rsid w:val="0054453D"/>
    <w:rsid w:val="005552A9"/>
    <w:rsid w:val="0055600D"/>
    <w:rsid w:val="005651FD"/>
    <w:rsid w:val="005900B8"/>
    <w:rsid w:val="00590E0C"/>
    <w:rsid w:val="00592829"/>
    <w:rsid w:val="0059653F"/>
    <w:rsid w:val="00597BF4"/>
    <w:rsid w:val="005A6150"/>
    <w:rsid w:val="005A634D"/>
    <w:rsid w:val="005B25F0"/>
    <w:rsid w:val="005B39ED"/>
    <w:rsid w:val="005C11F0"/>
    <w:rsid w:val="005C6876"/>
    <w:rsid w:val="005D4F4E"/>
    <w:rsid w:val="005D7121"/>
    <w:rsid w:val="005E2C44"/>
    <w:rsid w:val="005F060A"/>
    <w:rsid w:val="005F163F"/>
    <w:rsid w:val="0060287A"/>
    <w:rsid w:val="00606094"/>
    <w:rsid w:val="0061048B"/>
    <w:rsid w:val="00631EA0"/>
    <w:rsid w:val="006419E7"/>
    <w:rsid w:val="00643317"/>
    <w:rsid w:val="00654C36"/>
    <w:rsid w:val="00661116"/>
    <w:rsid w:val="00674314"/>
    <w:rsid w:val="0068622D"/>
    <w:rsid w:val="006914C1"/>
    <w:rsid w:val="006B5418"/>
    <w:rsid w:val="006C5B37"/>
    <w:rsid w:val="006C7BDF"/>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C7DF3"/>
    <w:rsid w:val="007E6510"/>
    <w:rsid w:val="007F0625"/>
    <w:rsid w:val="00814EEC"/>
    <w:rsid w:val="0082661C"/>
    <w:rsid w:val="008275AA"/>
    <w:rsid w:val="008302F3"/>
    <w:rsid w:val="00842AF4"/>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56DD9"/>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36820"/>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2E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qFormat/>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6419E7"/>
    <w:rPr>
      <w:rFonts w:ascii="Times New Roman" w:hAnsi="Times New Roman"/>
      <w:lang w:eastAsia="en-US"/>
    </w:rPr>
  </w:style>
  <w:style w:type="character" w:customStyle="1" w:styleId="40">
    <w:name w:val="标题 4 字符"/>
    <w:basedOn w:val="a0"/>
    <w:link w:val="4"/>
    <w:rsid w:val="00042E29"/>
    <w:rPr>
      <w:rFonts w:ascii="Arial" w:hAnsi="Arial"/>
      <w:sz w:val="24"/>
      <w:lang w:eastAsia="en-US"/>
    </w:rPr>
  </w:style>
  <w:style w:type="character" w:customStyle="1" w:styleId="50">
    <w:name w:val="标题 5 字符"/>
    <w:basedOn w:val="a0"/>
    <w:link w:val="5"/>
    <w:rsid w:val="00042E29"/>
    <w:rPr>
      <w:rFonts w:ascii="Arial" w:hAnsi="Arial"/>
      <w:sz w:val="22"/>
      <w:lang w:eastAsia="en-US"/>
    </w:rPr>
  </w:style>
  <w:style w:type="paragraph" w:styleId="af2">
    <w:name w:val="Revision"/>
    <w:hidden/>
    <w:uiPriority w:val="99"/>
    <w:semiHidden/>
    <w:rsid w:val="00481832"/>
    <w:rPr>
      <w:rFonts w:ascii="Times New Roman" w:hAnsi="Times New Roman"/>
      <w:lang w:eastAsia="en-US"/>
    </w:rPr>
  </w:style>
  <w:style w:type="character" w:customStyle="1" w:styleId="20">
    <w:name w:val="标题 2 字符"/>
    <w:basedOn w:val="a0"/>
    <w:link w:val="2"/>
    <w:rsid w:val="00481832"/>
    <w:rPr>
      <w:rFonts w:ascii="Arial" w:hAnsi="Arial"/>
      <w:sz w:val="32"/>
      <w:lang w:eastAsia="en-US"/>
    </w:rPr>
  </w:style>
  <w:style w:type="character" w:customStyle="1" w:styleId="30">
    <w:name w:val="标题 3 字符"/>
    <w:basedOn w:val="a0"/>
    <w:link w:val="3"/>
    <w:rsid w:val="0048183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4.doc"/><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Word_97_-_2003_Document5.doc"/><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6</Pages>
  <Words>1337</Words>
  <Characters>7756</Characters>
  <Application>Microsoft Office Word</Application>
  <DocSecurity>0</DocSecurity>
  <Lines>168</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4</cp:revision>
  <cp:lastPrinted>1900-01-01T00:00:00Z</cp:lastPrinted>
  <dcterms:created xsi:type="dcterms:W3CDTF">2025-11-10T12:41:00Z</dcterms:created>
  <dcterms:modified xsi:type="dcterms:W3CDTF">2025-11-10T13:00:00Z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